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50947032" w:rsidR="000950D2" w:rsidRPr="008F75AA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8F75AA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147696">
        <w:rPr>
          <w:rFonts w:ascii="Arial" w:eastAsia="MS Mincho" w:hAnsi="Arial"/>
          <w:b/>
          <w:sz w:val="24"/>
          <w:szCs w:val="24"/>
          <w:lang w:eastAsia="en-GB"/>
        </w:rPr>
        <w:t>8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2C367D">
        <w:rPr>
          <w:rFonts w:ascii="Arial" w:eastAsia="MS Mincho" w:hAnsi="Arial"/>
          <w:b/>
          <w:sz w:val="24"/>
          <w:szCs w:val="24"/>
          <w:lang w:eastAsia="en-GB"/>
        </w:rPr>
        <w:t>R2-2205134</w:t>
      </w:r>
      <w:bookmarkStart w:id="0" w:name="_GoBack"/>
      <w:bookmarkEnd w:id="0"/>
    </w:p>
    <w:p w14:paraId="7B96EF4E" w14:textId="68677DC4" w:rsidR="00147696" w:rsidRDefault="00147696" w:rsidP="0014769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>
        <w:rPr>
          <w:rFonts w:ascii="Arial" w:eastAsia="MS Mincho" w:hAnsi="Arial"/>
          <w:b/>
          <w:sz w:val="24"/>
          <w:szCs w:val="24"/>
          <w:lang w:eastAsia="en-GB"/>
        </w:rPr>
        <w:t>May 9-</w:t>
      </w:r>
      <w:r w:rsidRPr="00EE5783">
        <w:rPr>
          <w:rFonts w:ascii="Arial" w:eastAsia="MS Mincho" w:hAnsi="Arial"/>
          <w:b/>
          <w:sz w:val="24"/>
          <w:szCs w:val="24"/>
          <w:lang w:eastAsia="en-GB"/>
        </w:rPr>
        <w:t>2</w:t>
      </w:r>
      <w:r>
        <w:rPr>
          <w:rFonts w:ascii="Arial" w:eastAsia="MS Mincho" w:hAnsi="Arial"/>
          <w:b/>
          <w:sz w:val="24"/>
          <w:szCs w:val="24"/>
          <w:lang w:eastAsia="en-GB"/>
        </w:rPr>
        <w:t>0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</w:t>
      </w:r>
      <w:r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Pr="00EE578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262F4D9D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6.10</w:t>
      </w:r>
      <w:r w:rsidRPr="00F07722">
        <w:rPr>
          <w:rFonts w:ascii="Arial" w:hAnsi="Arial" w:cs="Arial"/>
          <w:b/>
          <w:bCs/>
          <w:sz w:val="24"/>
          <w:szCs w:val="24"/>
          <w:lang w:val="en-US" w:eastAsia="zh-TW"/>
        </w:rPr>
        <w:t>.2.</w:t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1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0E551BE5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2B50BE">
        <w:rPr>
          <w:rFonts w:ascii="Arial" w:hAnsi="Arial" w:cs="Arial"/>
          <w:b/>
          <w:sz w:val="24"/>
          <w:szCs w:val="24"/>
          <w:lang w:eastAsia="zh-TW"/>
        </w:rPr>
        <w:t>C</w:t>
      </w:r>
      <w:r w:rsidR="00A356C9">
        <w:rPr>
          <w:rFonts w:ascii="Arial" w:hAnsi="Arial" w:cs="Arial"/>
          <w:b/>
          <w:sz w:val="24"/>
          <w:szCs w:val="24"/>
          <w:lang w:eastAsia="zh-TW"/>
        </w:rPr>
        <w:t>orrections</w:t>
      </w:r>
      <w:r w:rsidR="002B50BE">
        <w:rPr>
          <w:rFonts w:ascii="Arial" w:hAnsi="Arial" w:cs="Arial"/>
          <w:b/>
          <w:sz w:val="24"/>
          <w:szCs w:val="24"/>
          <w:lang w:eastAsia="zh-TW"/>
        </w:rPr>
        <w:t xml:space="preserve"> for TA report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CB4FB9C" w14:textId="54C1861F" w:rsidR="005A1B1B" w:rsidRDefault="005C245E" w:rsidP="003F748D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In </w:t>
      </w:r>
      <w:r w:rsidR="00432F27">
        <w:rPr>
          <w:color w:val="000000" w:themeColor="text1"/>
          <w:sz w:val="22"/>
          <w:lang w:val="en-GB"/>
        </w:rPr>
        <w:t>RAN2#117</w:t>
      </w:r>
      <w:r w:rsidRPr="00FD6E46">
        <w:rPr>
          <w:color w:val="000000" w:themeColor="text1"/>
          <w:sz w:val="22"/>
          <w:lang w:val="en-GB"/>
        </w:rPr>
        <w:t xml:space="preserve"> </w:t>
      </w:r>
      <w:r w:rsidR="00780E39" w:rsidRPr="00FD6E46">
        <w:rPr>
          <w:color w:val="000000" w:themeColor="text1"/>
          <w:sz w:val="22"/>
          <w:lang w:val="en-GB"/>
        </w:rPr>
        <w:t>meeting</w:t>
      </w:r>
      <w:r w:rsidRPr="00FD6E46">
        <w:rPr>
          <w:color w:val="000000" w:themeColor="text1"/>
          <w:sz w:val="22"/>
          <w:lang w:val="en-GB"/>
        </w:rPr>
        <w:t xml:space="preserve">, </w:t>
      </w:r>
      <w:r w:rsidR="004379D4">
        <w:rPr>
          <w:color w:val="000000" w:themeColor="text1"/>
          <w:sz w:val="22"/>
          <w:lang w:val="en-GB"/>
        </w:rPr>
        <w:t xml:space="preserve">some </w:t>
      </w:r>
      <w:r w:rsidR="005265ED">
        <w:rPr>
          <w:color w:val="000000" w:themeColor="text1"/>
          <w:sz w:val="22"/>
          <w:lang w:val="en-GB"/>
        </w:rPr>
        <w:t xml:space="preserve">agreements </w:t>
      </w:r>
      <w:r w:rsidR="00432F27">
        <w:rPr>
          <w:color w:val="000000" w:themeColor="text1"/>
          <w:sz w:val="22"/>
          <w:lang w:val="en-GB"/>
        </w:rPr>
        <w:t>for</w:t>
      </w:r>
      <w:r w:rsidR="005265ED">
        <w:rPr>
          <w:color w:val="000000" w:themeColor="text1"/>
          <w:sz w:val="22"/>
          <w:lang w:val="en-GB"/>
        </w:rPr>
        <w:t xml:space="preserve"> TA report triggering </w:t>
      </w:r>
      <w:r w:rsidR="00BE2A1C">
        <w:rPr>
          <w:color w:val="000000" w:themeColor="text1"/>
          <w:sz w:val="22"/>
          <w:lang w:val="en-GB"/>
        </w:rPr>
        <w:t>have been</w:t>
      </w:r>
      <w:r w:rsidR="005265ED">
        <w:rPr>
          <w:color w:val="000000" w:themeColor="text1"/>
          <w:sz w:val="22"/>
          <w:lang w:val="en-GB"/>
        </w:rPr>
        <w:t xml:space="preserve"> made as below</w:t>
      </w:r>
      <w:r w:rsidR="00B94B23" w:rsidRPr="00FD6E46">
        <w:rPr>
          <w:color w:val="000000" w:themeColor="text1"/>
          <w:sz w:val="22"/>
          <w:lang w:val="en-GB"/>
        </w:rPr>
        <w:t xml:space="preserve">. </w:t>
      </w:r>
      <w:r w:rsidR="00F72F6F" w:rsidRPr="00FD6E46">
        <w:rPr>
          <w:color w:val="000000" w:themeColor="text1"/>
          <w:sz w:val="22"/>
          <w:lang w:val="en-GB"/>
        </w:rPr>
        <w:t>In this contribution, we discuss</w:t>
      </w:r>
      <w:r w:rsidR="00B94B23" w:rsidRPr="00FD6E46">
        <w:rPr>
          <w:color w:val="000000" w:themeColor="text1"/>
          <w:sz w:val="22"/>
          <w:lang w:val="en-GB"/>
        </w:rPr>
        <w:t xml:space="preserve"> </w:t>
      </w:r>
      <w:r w:rsidR="005265ED">
        <w:rPr>
          <w:color w:val="000000" w:themeColor="text1"/>
          <w:sz w:val="22"/>
          <w:lang w:val="en-GB"/>
        </w:rPr>
        <w:t>some related corrections in MAC spec [</w:t>
      </w:r>
      <w:r w:rsidR="00CD1210">
        <w:rPr>
          <w:color w:val="000000" w:themeColor="text1"/>
          <w:sz w:val="22"/>
          <w:lang w:val="en-GB"/>
        </w:rPr>
        <w:t>1</w:t>
      </w:r>
      <w:r w:rsidR="005265ED">
        <w:rPr>
          <w:color w:val="000000" w:themeColor="text1"/>
          <w:sz w:val="22"/>
          <w:lang w:val="en-GB"/>
        </w:rPr>
        <w:t>]</w:t>
      </w:r>
      <w:r w:rsidR="00B94B23" w:rsidRPr="00FD6E46">
        <w:rPr>
          <w:color w:val="000000" w:themeColor="text1"/>
          <w:sz w:val="22"/>
          <w:lang w:val="en-GB"/>
        </w:rPr>
        <w:t>.</w:t>
      </w:r>
    </w:p>
    <w:p w14:paraId="75C86D1D" w14:textId="77777777" w:rsidR="00BE2A1C" w:rsidRPr="00BE2A1C" w:rsidRDefault="00BE2A1C" w:rsidP="00BE2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 w:rsidRPr="00BE2A1C">
        <w:rPr>
          <w:rFonts w:ascii="Arial" w:eastAsia="Times New Roman" w:hAnsi="Arial"/>
          <w:lang w:eastAsia="ja-JP"/>
        </w:rPr>
        <w:t>Agreements via email - from offline 103:</w:t>
      </w:r>
    </w:p>
    <w:p w14:paraId="250EDEDC" w14:textId="77777777" w:rsidR="00BE2A1C" w:rsidRPr="00BE2A1C" w:rsidRDefault="00BE2A1C" w:rsidP="007239DE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Arial" w:eastAsia="Times New Roman" w:hAnsi="Arial"/>
          <w:lang w:eastAsia="ja-JP"/>
        </w:rPr>
      </w:pPr>
      <w:r w:rsidRPr="00BE2A1C">
        <w:rPr>
          <w:rFonts w:ascii="Arial" w:eastAsia="Times New Roman" w:hAnsi="Arial"/>
          <w:lang w:eastAsia="ja-JP"/>
        </w:rPr>
        <w:t xml:space="preserve">During RA procedure for RRC re-establishment procedure, </w:t>
      </w:r>
      <w:r w:rsidRPr="00BE2A1C">
        <w:rPr>
          <w:rFonts w:ascii="Arial" w:eastAsia="Times New Roman" w:hAnsi="Arial"/>
          <w:highlight w:val="yellow"/>
          <w:lang w:eastAsia="ja-JP"/>
        </w:rPr>
        <w:t>the UE should trigger TA report</w:t>
      </w:r>
      <w:r w:rsidRPr="00BE2A1C">
        <w:rPr>
          <w:rFonts w:ascii="Arial" w:eastAsia="Times New Roman" w:hAnsi="Arial"/>
          <w:lang w:eastAsia="ja-JP"/>
        </w:rPr>
        <w:t xml:space="preserve"> if an indication is broadcasted by the target cell’s SI.</w:t>
      </w:r>
    </w:p>
    <w:p w14:paraId="468851FF" w14:textId="77777777" w:rsidR="00BE2A1C" w:rsidRPr="00BE2A1C" w:rsidRDefault="00BE2A1C" w:rsidP="007239DE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Arial" w:eastAsia="Times New Roman" w:hAnsi="Arial"/>
          <w:lang w:eastAsia="ja-JP"/>
        </w:rPr>
      </w:pPr>
      <w:r w:rsidRPr="00BE2A1C">
        <w:rPr>
          <w:rFonts w:ascii="Arial" w:eastAsia="Times New Roman" w:hAnsi="Arial"/>
          <w:lang w:eastAsia="ja-JP"/>
        </w:rPr>
        <w:t xml:space="preserve">During RA procedure for handover, </w:t>
      </w:r>
      <w:r w:rsidRPr="00BE2A1C">
        <w:rPr>
          <w:rFonts w:ascii="Arial" w:eastAsia="Times New Roman" w:hAnsi="Arial"/>
          <w:highlight w:val="yellow"/>
          <w:lang w:eastAsia="ja-JP"/>
        </w:rPr>
        <w:t>the UE should trigger TA report</w:t>
      </w:r>
      <w:r w:rsidRPr="00BE2A1C">
        <w:rPr>
          <w:rFonts w:ascii="Arial" w:eastAsia="Times New Roman" w:hAnsi="Arial"/>
          <w:lang w:eastAsia="ja-JP"/>
        </w:rPr>
        <w:t xml:space="preserve"> if the target cell indicates this in the handover command.</w:t>
      </w:r>
    </w:p>
    <w:p w14:paraId="76BE86B0" w14:textId="77777777" w:rsidR="00BE2A1C" w:rsidRPr="00BE2A1C" w:rsidRDefault="00BE2A1C" w:rsidP="007239DE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Arial" w:eastAsia="Times New Roman" w:hAnsi="Arial"/>
          <w:lang w:eastAsia="ja-JP"/>
        </w:rPr>
      </w:pPr>
      <w:r w:rsidRPr="00BE2A1C">
        <w:rPr>
          <w:rFonts w:ascii="Arial" w:eastAsia="Times New Roman" w:hAnsi="Arial"/>
          <w:lang w:eastAsia="ja-JP"/>
        </w:rPr>
        <w:t>Other than re-establishment (TA reporting controlled by target cell's SI) and handover procedure (TA reporting controlled by HO command), TA reporting in connected mode is not controlled by enabling/disabling indication in SI.</w:t>
      </w:r>
    </w:p>
    <w:p w14:paraId="003776DE" w14:textId="6B354EE9" w:rsidR="00BE2A1C" w:rsidRPr="0092725F" w:rsidRDefault="00BE2A1C" w:rsidP="00BE2A1C">
      <w:pPr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Arial" w:eastAsia="Yu Mincho" w:hAnsi="Arial"/>
          <w:i/>
          <w:sz w:val="18"/>
          <w:lang w:eastAsia="ja-JP"/>
        </w:rPr>
      </w:pPr>
    </w:p>
    <w:p w14:paraId="51E41507" w14:textId="77777777" w:rsidR="00BE2A1C" w:rsidRPr="0092725F" w:rsidRDefault="00BE2A1C" w:rsidP="00BE2A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2725F">
        <w:t>Agreements online:</w:t>
      </w:r>
    </w:p>
    <w:p w14:paraId="037FC992" w14:textId="77777777" w:rsidR="00BE2A1C" w:rsidRPr="0092725F" w:rsidRDefault="00BE2A1C" w:rsidP="007239DE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92725F">
        <w:t xml:space="preserve">Upon reception of configuration or reconfiguration of TA reporting trigger event, if connected mode UE has not reported TA to current serving cell before (during this connection), </w:t>
      </w:r>
      <w:r w:rsidRPr="00F576D8">
        <w:rPr>
          <w:highlight w:val="yellow"/>
        </w:rPr>
        <w:t>the UE triggers a TA reporting</w:t>
      </w:r>
      <w:r w:rsidRPr="0092725F">
        <w:t xml:space="preserve"> (can further check this during the implementation in the MAC CR)</w:t>
      </w:r>
    </w:p>
    <w:p w14:paraId="3D883F5E" w14:textId="76D4012D" w:rsidR="00BE2A1C" w:rsidRPr="00BE2A1C" w:rsidRDefault="00BE2A1C" w:rsidP="00BE2A1C">
      <w:pPr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Arial" w:eastAsia="Yu Mincho" w:hAnsi="Arial"/>
          <w:b/>
          <w:i/>
          <w:sz w:val="18"/>
          <w:lang w:eastAsia="ja-JP"/>
        </w:rPr>
      </w:pPr>
    </w:p>
    <w:p w14:paraId="2EF3CAD2" w14:textId="77777777" w:rsidR="00BE2A1C" w:rsidRPr="00BE2A1C" w:rsidRDefault="00BE2A1C" w:rsidP="00BE2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 w:rsidRPr="00BE2A1C">
        <w:rPr>
          <w:rFonts w:ascii="Arial" w:eastAsia="Times New Roman" w:hAnsi="Arial"/>
          <w:lang w:eastAsia="ja-JP"/>
        </w:rPr>
        <w:t>Agreements online:</w:t>
      </w:r>
    </w:p>
    <w:p w14:paraId="18CEDC71" w14:textId="77777777" w:rsidR="00BE2A1C" w:rsidRPr="00BE2A1C" w:rsidRDefault="00BE2A1C" w:rsidP="007239DE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Arial" w:eastAsia="Times New Roman" w:hAnsi="Arial"/>
          <w:lang w:eastAsia="ja-JP"/>
        </w:rPr>
      </w:pPr>
      <w:r w:rsidRPr="00BE2A1C">
        <w:rPr>
          <w:rFonts w:ascii="Arial" w:eastAsia="Times New Roman" w:hAnsi="Arial"/>
          <w:lang w:eastAsia="ja-JP"/>
        </w:rPr>
        <w:t>If a TA report is triggered and there are no available UL-SCH resources, the network may optionally configure UE to trigger an SR. A UE capability is introduced for this.</w:t>
      </w:r>
    </w:p>
    <w:p w14:paraId="20FB2968" w14:textId="77777777" w:rsidR="00BE2A1C" w:rsidRPr="00BE2A1C" w:rsidRDefault="00BE2A1C" w:rsidP="00BE2A1C">
      <w:pPr>
        <w:pStyle w:val="Comments"/>
        <w:rPr>
          <w:rFonts w:eastAsia="Yu Mincho"/>
          <w:noProof w:val="0"/>
        </w:rPr>
      </w:pP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68F786D8" w14:textId="0CE1B8EB" w:rsidR="0068767B" w:rsidRDefault="00B73EF2" w:rsidP="003F748D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As discussed and agreed in previous meetings,</w:t>
      </w:r>
      <w:r w:rsidR="00F56DC3" w:rsidRPr="00E4388C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the UE would trigger a TA report </w:t>
      </w:r>
      <w:r w:rsidR="00063572">
        <w:rPr>
          <w:color w:val="000000" w:themeColor="text1"/>
          <w:sz w:val="22"/>
          <w:lang w:val="en-GB"/>
        </w:rPr>
        <w:t>based on</w:t>
      </w:r>
      <w:r>
        <w:rPr>
          <w:color w:val="000000" w:themeColor="text1"/>
          <w:sz w:val="22"/>
          <w:lang w:val="en-GB"/>
        </w:rPr>
        <w:t xml:space="preserve"> </w:t>
      </w:r>
      <w:r w:rsidR="009F52BB">
        <w:rPr>
          <w:color w:val="000000" w:themeColor="text1"/>
          <w:sz w:val="22"/>
          <w:lang w:val="en-GB"/>
        </w:rPr>
        <w:t>TA</w:t>
      </w:r>
      <w:r w:rsidR="001B503E">
        <w:rPr>
          <w:color w:val="000000" w:themeColor="text1"/>
          <w:sz w:val="22"/>
          <w:lang w:val="en-GB"/>
        </w:rPr>
        <w:t xml:space="preserve"> </w:t>
      </w:r>
      <w:r w:rsidR="00C61F91">
        <w:rPr>
          <w:color w:val="000000" w:themeColor="text1"/>
          <w:sz w:val="22"/>
          <w:lang w:val="en-GB"/>
        </w:rPr>
        <w:t>threshold</w:t>
      </w:r>
      <w:r w:rsidR="009F52BB">
        <w:rPr>
          <w:color w:val="000000" w:themeColor="text1"/>
          <w:sz w:val="22"/>
          <w:lang w:val="en-GB"/>
        </w:rPr>
        <w:t xml:space="preserve"> (i.e. when</w:t>
      </w:r>
      <w:r w:rsidR="009F52BB" w:rsidRPr="009F52BB">
        <w:rPr>
          <w:color w:val="000000" w:themeColor="text1"/>
          <w:sz w:val="22"/>
          <w:lang w:val="en-GB"/>
        </w:rPr>
        <w:t xml:space="preserve"> the variation between current </w:t>
      </w:r>
      <w:r w:rsidR="009F52BB">
        <w:rPr>
          <w:color w:val="000000" w:themeColor="text1"/>
          <w:sz w:val="22"/>
          <w:lang w:val="en-GB"/>
        </w:rPr>
        <w:t>TA</w:t>
      </w:r>
      <w:r w:rsidR="009F52BB" w:rsidRPr="009F52BB">
        <w:rPr>
          <w:color w:val="000000" w:themeColor="text1"/>
          <w:sz w:val="22"/>
          <w:lang w:val="en-GB"/>
        </w:rPr>
        <w:t xml:space="preserve"> and the last reported </w:t>
      </w:r>
      <w:r w:rsidR="009F52BB">
        <w:rPr>
          <w:color w:val="000000" w:themeColor="text1"/>
          <w:sz w:val="22"/>
          <w:lang w:val="en-GB"/>
        </w:rPr>
        <w:t>TA</w:t>
      </w:r>
      <w:r w:rsidR="009F52BB" w:rsidRPr="009F52BB">
        <w:rPr>
          <w:color w:val="000000" w:themeColor="text1"/>
          <w:sz w:val="22"/>
          <w:lang w:val="en-GB"/>
        </w:rPr>
        <w:t xml:space="preserve"> is equal to or larger tha</w:t>
      </w:r>
      <w:r w:rsidR="009F52BB">
        <w:rPr>
          <w:color w:val="000000" w:themeColor="text1"/>
          <w:sz w:val="22"/>
          <w:lang w:val="en-GB"/>
        </w:rPr>
        <w:t>n a threshold</w:t>
      </w:r>
      <w:r w:rsidR="0068767B">
        <w:rPr>
          <w:color w:val="000000" w:themeColor="text1"/>
          <w:sz w:val="22"/>
          <w:lang w:val="en-GB"/>
        </w:rPr>
        <w:t xml:space="preserve">, or </w:t>
      </w:r>
      <w:r w:rsidR="0068767B" w:rsidRPr="0068767B">
        <w:rPr>
          <w:color w:val="000000" w:themeColor="text1"/>
          <w:sz w:val="22"/>
          <w:lang w:val="en-GB"/>
        </w:rPr>
        <w:t xml:space="preserve">upon </w:t>
      </w:r>
      <w:r w:rsidR="0068767B">
        <w:rPr>
          <w:color w:val="000000" w:themeColor="text1"/>
          <w:sz w:val="22"/>
          <w:lang w:val="en-GB"/>
        </w:rPr>
        <w:t>(re)configuration</w:t>
      </w:r>
      <w:r w:rsidR="0068767B" w:rsidRPr="0068767B">
        <w:rPr>
          <w:color w:val="000000" w:themeColor="text1"/>
          <w:sz w:val="22"/>
          <w:lang w:val="en-GB"/>
        </w:rPr>
        <w:t xml:space="preserve"> </w:t>
      </w:r>
      <w:r w:rsidR="0068767B">
        <w:rPr>
          <w:color w:val="000000" w:themeColor="text1"/>
          <w:sz w:val="22"/>
          <w:lang w:val="en-GB"/>
        </w:rPr>
        <w:t>of the threshold</w:t>
      </w:r>
      <w:r w:rsidR="0068767B" w:rsidRPr="0068767B">
        <w:rPr>
          <w:color w:val="000000" w:themeColor="text1"/>
          <w:sz w:val="22"/>
          <w:lang w:val="en-GB"/>
        </w:rPr>
        <w:t xml:space="preserve"> if the UE has not reported TA</w:t>
      </w:r>
      <w:r w:rsidR="009F52BB">
        <w:rPr>
          <w:color w:val="000000" w:themeColor="text1"/>
          <w:sz w:val="22"/>
          <w:lang w:val="en-GB"/>
        </w:rPr>
        <w:t>)</w:t>
      </w:r>
      <w:r w:rsidR="00E442A5">
        <w:rPr>
          <w:color w:val="000000" w:themeColor="text1"/>
          <w:sz w:val="22"/>
          <w:lang w:val="en-GB"/>
        </w:rPr>
        <w:t xml:space="preserve"> or</w:t>
      </w:r>
      <w:r w:rsidR="009F52BB">
        <w:rPr>
          <w:color w:val="000000" w:themeColor="text1"/>
          <w:sz w:val="22"/>
          <w:lang w:val="en-GB"/>
        </w:rPr>
        <w:t xml:space="preserve"> </w:t>
      </w:r>
      <w:r w:rsidR="001B503E">
        <w:rPr>
          <w:color w:val="000000" w:themeColor="text1"/>
          <w:sz w:val="22"/>
          <w:lang w:val="en-GB"/>
        </w:rPr>
        <w:t>specific RA procedures</w:t>
      </w:r>
      <w:r w:rsidR="009F52BB">
        <w:rPr>
          <w:color w:val="000000" w:themeColor="text1"/>
          <w:sz w:val="22"/>
          <w:lang w:val="en-GB"/>
        </w:rPr>
        <w:t xml:space="preserve"> (i.e. </w:t>
      </w:r>
      <w:r w:rsidR="00E442A5">
        <w:rPr>
          <w:color w:val="000000" w:themeColor="text1"/>
          <w:sz w:val="22"/>
          <w:lang w:val="en-GB"/>
        </w:rPr>
        <w:t xml:space="preserve">when a </w:t>
      </w:r>
      <w:r w:rsidR="0068767B">
        <w:rPr>
          <w:color w:val="000000" w:themeColor="text1"/>
          <w:sz w:val="22"/>
          <w:lang w:val="en-GB"/>
        </w:rPr>
        <w:t>RA</w:t>
      </w:r>
      <w:r w:rsidR="00E442A5">
        <w:rPr>
          <w:color w:val="000000" w:themeColor="text1"/>
          <w:sz w:val="22"/>
          <w:lang w:val="en-GB"/>
        </w:rPr>
        <w:t xml:space="preserve"> procedure is</w:t>
      </w:r>
      <w:r w:rsidR="0068767B">
        <w:rPr>
          <w:color w:val="000000" w:themeColor="text1"/>
          <w:sz w:val="22"/>
          <w:lang w:val="en-GB"/>
        </w:rPr>
        <w:t xml:space="preserve"> triggered </w:t>
      </w:r>
      <w:r w:rsidR="00E442A5">
        <w:rPr>
          <w:color w:val="000000" w:themeColor="text1"/>
          <w:sz w:val="22"/>
          <w:lang w:val="en-GB"/>
        </w:rPr>
        <w:t>for</w:t>
      </w:r>
      <w:r w:rsidR="0068767B">
        <w:rPr>
          <w:color w:val="000000" w:themeColor="text1"/>
          <w:sz w:val="22"/>
          <w:lang w:val="en-GB"/>
        </w:rPr>
        <w:t xml:space="preserve"> handover, </w:t>
      </w:r>
      <w:r w:rsidR="0068767B" w:rsidRPr="0068767B">
        <w:rPr>
          <w:color w:val="000000" w:themeColor="text1"/>
          <w:sz w:val="22"/>
          <w:lang w:val="en-GB"/>
        </w:rPr>
        <w:t>initial access, RRC resume</w:t>
      </w:r>
      <w:r w:rsidR="0068767B">
        <w:rPr>
          <w:color w:val="000000" w:themeColor="text1"/>
          <w:sz w:val="22"/>
          <w:lang w:val="en-GB"/>
        </w:rPr>
        <w:t>,</w:t>
      </w:r>
      <w:r w:rsidR="0068767B" w:rsidRPr="0068767B">
        <w:rPr>
          <w:color w:val="000000" w:themeColor="text1"/>
          <w:sz w:val="22"/>
          <w:lang w:val="en-GB"/>
        </w:rPr>
        <w:t xml:space="preserve"> or RRC re-establishment</w:t>
      </w:r>
      <w:r w:rsidR="009F52BB">
        <w:rPr>
          <w:color w:val="000000" w:themeColor="text1"/>
          <w:sz w:val="22"/>
          <w:lang w:val="en-GB"/>
        </w:rPr>
        <w:t>)</w:t>
      </w:r>
      <w:r w:rsidR="001B503E">
        <w:rPr>
          <w:color w:val="000000" w:themeColor="text1"/>
          <w:sz w:val="22"/>
          <w:lang w:val="en-GB"/>
        </w:rPr>
        <w:t xml:space="preserve">. </w:t>
      </w:r>
      <w:r w:rsidR="0068767B">
        <w:rPr>
          <w:color w:val="000000" w:themeColor="text1"/>
          <w:sz w:val="22"/>
          <w:lang w:val="en-GB"/>
        </w:rPr>
        <w:t xml:space="preserve">The TA report triggering is configurable by </w:t>
      </w:r>
      <w:r w:rsidR="0068767B" w:rsidRPr="0068767B">
        <w:rPr>
          <w:i/>
          <w:color w:val="000000" w:themeColor="text1"/>
          <w:sz w:val="22"/>
          <w:lang w:val="en-GB"/>
        </w:rPr>
        <w:t>offsetThresholdTA</w:t>
      </w:r>
      <w:r w:rsidR="00492092">
        <w:rPr>
          <w:color w:val="000000" w:themeColor="text1"/>
          <w:sz w:val="22"/>
          <w:lang w:val="en-GB"/>
        </w:rPr>
        <w:t xml:space="preserve"> or</w:t>
      </w:r>
      <w:r w:rsidR="0068767B">
        <w:rPr>
          <w:color w:val="000000" w:themeColor="text1"/>
          <w:sz w:val="22"/>
          <w:lang w:val="en-GB"/>
        </w:rPr>
        <w:t xml:space="preserve"> </w:t>
      </w:r>
      <w:r w:rsidR="0068767B" w:rsidRPr="0068767B">
        <w:rPr>
          <w:i/>
          <w:color w:val="000000" w:themeColor="text1"/>
          <w:sz w:val="22"/>
          <w:lang w:val="en-GB"/>
        </w:rPr>
        <w:t>ta-Report</w:t>
      </w:r>
      <w:r w:rsidR="0068767B">
        <w:rPr>
          <w:color w:val="000000" w:themeColor="text1"/>
          <w:sz w:val="22"/>
          <w:lang w:val="en-GB"/>
        </w:rPr>
        <w:t>.</w:t>
      </w:r>
      <w:r w:rsidR="00C61F91">
        <w:rPr>
          <w:color w:val="000000" w:themeColor="text1"/>
          <w:sz w:val="22"/>
          <w:lang w:val="en-GB"/>
        </w:rPr>
        <w:t xml:space="preserve"> These events for TA report triggering are </w:t>
      </w:r>
      <w:r w:rsidR="00E442A5">
        <w:rPr>
          <w:color w:val="000000" w:themeColor="text1"/>
          <w:sz w:val="22"/>
          <w:lang w:val="en-GB"/>
        </w:rPr>
        <w:t xml:space="preserve">currently </w:t>
      </w:r>
      <w:r w:rsidR="00C61F91">
        <w:rPr>
          <w:color w:val="000000" w:themeColor="text1"/>
          <w:sz w:val="22"/>
          <w:lang w:val="en-GB"/>
        </w:rPr>
        <w:t xml:space="preserve">specified in MAC </w:t>
      </w:r>
      <w:r w:rsidR="00A356C9">
        <w:rPr>
          <w:color w:val="000000" w:themeColor="text1"/>
          <w:sz w:val="22"/>
          <w:lang w:val="en-GB"/>
        </w:rPr>
        <w:t>spec</w:t>
      </w:r>
      <w:r w:rsidR="00C61F91">
        <w:rPr>
          <w:color w:val="000000" w:themeColor="text1"/>
          <w:sz w:val="22"/>
          <w:lang w:val="en-GB"/>
        </w:rPr>
        <w:t xml:space="preserve"> [1].</w:t>
      </w:r>
    </w:p>
    <w:p w14:paraId="031201C5" w14:textId="03450FF7" w:rsidR="00F576D8" w:rsidRDefault="00BD0990" w:rsidP="003F748D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However, i</w:t>
      </w:r>
      <w:r w:rsidR="001B503E">
        <w:rPr>
          <w:color w:val="000000" w:themeColor="text1"/>
          <w:sz w:val="22"/>
          <w:lang w:val="en-GB"/>
        </w:rPr>
        <w:t xml:space="preserve">n the </w:t>
      </w:r>
      <w:r w:rsidR="00ED6837">
        <w:rPr>
          <w:rFonts w:hint="eastAsia"/>
          <w:color w:val="000000" w:themeColor="text1"/>
          <w:sz w:val="22"/>
          <w:lang w:val="en-GB"/>
        </w:rPr>
        <w:t>MAC s</w:t>
      </w:r>
      <w:r w:rsidR="00ED6837">
        <w:rPr>
          <w:color w:val="000000" w:themeColor="text1"/>
          <w:sz w:val="22"/>
          <w:lang w:val="en-GB"/>
        </w:rPr>
        <w:t>pec</w:t>
      </w:r>
      <w:r>
        <w:rPr>
          <w:color w:val="000000" w:themeColor="text1"/>
          <w:sz w:val="22"/>
          <w:lang w:val="en-GB"/>
        </w:rPr>
        <w:t>,</w:t>
      </w:r>
      <w:r w:rsidR="001E49AB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whether to trigger a TA report in response to the events is left to UE implementation since it is specified </w:t>
      </w:r>
      <w:r w:rsidR="001B503E">
        <w:rPr>
          <w:color w:val="000000" w:themeColor="text1"/>
          <w:sz w:val="22"/>
          <w:lang w:val="en-GB"/>
        </w:rPr>
        <w:t>that a</w:t>
      </w:r>
      <w:r w:rsidR="001B503E" w:rsidRPr="001B503E">
        <w:rPr>
          <w:color w:val="000000" w:themeColor="text1"/>
          <w:sz w:val="22"/>
          <w:lang w:val="en-GB"/>
        </w:rPr>
        <w:t xml:space="preserve"> TA report </w:t>
      </w:r>
      <w:r w:rsidR="001B503E">
        <w:rPr>
          <w:color w:val="000000" w:themeColor="text1"/>
          <w:sz w:val="22"/>
          <w:lang w:val="en-GB"/>
        </w:rPr>
        <w:t>“</w:t>
      </w:r>
      <w:r w:rsidR="001B503E" w:rsidRPr="001B503E">
        <w:rPr>
          <w:color w:val="000000" w:themeColor="text1"/>
          <w:sz w:val="22"/>
          <w:lang w:val="en-GB"/>
        </w:rPr>
        <w:t>may</w:t>
      </w:r>
      <w:r w:rsidR="001B503E">
        <w:rPr>
          <w:color w:val="000000" w:themeColor="text1"/>
          <w:sz w:val="22"/>
          <w:lang w:val="en-GB"/>
        </w:rPr>
        <w:t>”</w:t>
      </w:r>
      <w:r w:rsidR="001B503E" w:rsidRPr="001B503E">
        <w:rPr>
          <w:color w:val="000000" w:themeColor="text1"/>
          <w:sz w:val="22"/>
          <w:lang w:val="en-GB"/>
        </w:rPr>
        <w:t xml:space="preserve"> be triggered if any of the events occur</w:t>
      </w:r>
      <w:r w:rsidR="001B503E">
        <w:rPr>
          <w:color w:val="000000" w:themeColor="text1"/>
          <w:sz w:val="22"/>
          <w:lang w:val="en-GB"/>
        </w:rPr>
        <w:t>.</w:t>
      </w:r>
      <w:r w:rsidR="00232BF9">
        <w:rPr>
          <w:color w:val="000000" w:themeColor="text1"/>
          <w:sz w:val="22"/>
          <w:lang w:val="en-GB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76D8" w14:paraId="13FC7CA0" w14:textId="77777777" w:rsidTr="00F576D8">
        <w:tc>
          <w:tcPr>
            <w:tcW w:w="9629" w:type="dxa"/>
          </w:tcPr>
          <w:p w14:paraId="7B7D6120" w14:textId="77777777" w:rsidR="00992684" w:rsidRPr="00992684" w:rsidRDefault="00992684" w:rsidP="009926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992684">
              <w:rPr>
                <w:rFonts w:eastAsia="Times New Roman"/>
                <w:lang w:eastAsia="ja-JP"/>
              </w:rPr>
              <w:t xml:space="preserve">A Timing Advance report (TAR) </w:t>
            </w:r>
            <w:r w:rsidRPr="00992684">
              <w:rPr>
                <w:rFonts w:eastAsia="Times New Roman"/>
                <w:highlight w:val="yellow"/>
                <w:lang w:eastAsia="ja-JP"/>
              </w:rPr>
              <w:t>may be triggered</w:t>
            </w:r>
            <w:r w:rsidRPr="00992684">
              <w:rPr>
                <w:rFonts w:eastAsia="Times New Roman"/>
                <w:lang w:eastAsia="ja-JP"/>
              </w:rPr>
              <w:t xml:space="preserve"> if any of the following events occur:</w:t>
            </w:r>
          </w:p>
          <w:p w14:paraId="14040A08" w14:textId="77777777" w:rsidR="00992684" w:rsidRPr="00992684" w:rsidRDefault="00992684" w:rsidP="0099268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992684">
              <w:rPr>
                <w:rFonts w:eastAsia="Malgun Gothic"/>
                <w:lang w:eastAsia="ko-KR"/>
              </w:rPr>
              <w:t>-</w:t>
            </w:r>
            <w:r w:rsidRPr="00992684">
              <w:rPr>
                <w:rFonts w:eastAsia="Malgun Gothic"/>
                <w:lang w:eastAsia="ko-KR"/>
              </w:rPr>
              <w:tab/>
              <w:t xml:space="preserve">if </w:t>
            </w:r>
            <w:r w:rsidRPr="00992684">
              <w:rPr>
                <w:rFonts w:eastAsia="Times New Roman"/>
                <w:i/>
                <w:iCs/>
                <w:lang w:eastAsia="ko-KR"/>
              </w:rPr>
              <w:t>ta-Report</w:t>
            </w:r>
            <w:r w:rsidRPr="00992684">
              <w:rPr>
                <w:rFonts w:eastAsia="Malgun Gothic"/>
                <w:lang w:eastAsia="ko-KR"/>
              </w:rPr>
              <w:t xml:space="preserve"> is configured with value enabled, upon initiation of </w:t>
            </w:r>
            <w:r w:rsidRPr="00992684">
              <w:rPr>
                <w:rFonts w:eastAsia="Times New Roman"/>
                <w:lang w:eastAsia="ja-JP"/>
              </w:rPr>
              <w:t>Random Access procedure due to initial access from RRC_IDLE, RRC Connection Resume procedure from RRC_INACTIVE, or RRC Connection Re-establishment procedure (see TS 38.331 [5]);</w:t>
            </w:r>
          </w:p>
          <w:p w14:paraId="7A01939E" w14:textId="77777777" w:rsidR="00992684" w:rsidRPr="00992684" w:rsidRDefault="00992684" w:rsidP="0099268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algun Gothic"/>
                <w:lang w:eastAsia="ko-KR"/>
              </w:rPr>
            </w:pPr>
            <w:r w:rsidRPr="00992684">
              <w:rPr>
                <w:rFonts w:eastAsia="Malgun Gothic"/>
                <w:lang w:eastAsia="ko-KR"/>
              </w:rPr>
              <w:t>-</w:t>
            </w:r>
            <w:r w:rsidRPr="00992684">
              <w:rPr>
                <w:rFonts w:eastAsia="Malgun Gothic"/>
                <w:lang w:eastAsia="ko-KR"/>
              </w:rPr>
              <w:tab/>
            </w:r>
            <w:r w:rsidRPr="00992684">
              <w:rPr>
                <w:rFonts w:eastAsia="Times New Roman"/>
                <w:lang w:eastAsia="ja-JP"/>
              </w:rPr>
              <w:t xml:space="preserve">if </w:t>
            </w:r>
            <w:r w:rsidRPr="00992684">
              <w:rPr>
                <w:rFonts w:eastAsia="Times New Roman"/>
                <w:i/>
                <w:iCs/>
                <w:lang w:eastAsia="ko-KR"/>
              </w:rPr>
              <w:t>ta-Report</w:t>
            </w:r>
            <w:r w:rsidRPr="00992684">
              <w:rPr>
                <w:rFonts w:eastAsia="Times New Roman"/>
                <w:lang w:eastAsia="ko-KR"/>
              </w:rPr>
              <w:t xml:space="preserve"> with value enabled is indicated in the handover command, u</w:t>
            </w:r>
            <w:r w:rsidRPr="00992684">
              <w:rPr>
                <w:rFonts w:eastAsia="Malgun Gothic"/>
                <w:lang w:eastAsia="ko-KR"/>
              </w:rPr>
              <w:t>pon initiation of Random Access procedure due to</w:t>
            </w:r>
            <w:r w:rsidRPr="00992684">
              <w:rPr>
                <w:rFonts w:eastAsia="Times New Roman"/>
                <w:lang w:eastAsia="ja-JP"/>
              </w:rPr>
              <w:t xml:space="preserve"> reconfiguration with sync;</w:t>
            </w:r>
          </w:p>
          <w:p w14:paraId="298915E0" w14:textId="77777777" w:rsidR="00992684" w:rsidRPr="00992684" w:rsidRDefault="00992684" w:rsidP="0099268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992684">
              <w:rPr>
                <w:rFonts w:eastAsia="Malgun Gothic"/>
                <w:lang w:eastAsia="ko-KR"/>
              </w:rPr>
              <w:t>-</w:t>
            </w:r>
            <w:r w:rsidRPr="00992684">
              <w:rPr>
                <w:rFonts w:eastAsia="Malgun Gothic"/>
                <w:lang w:eastAsia="ko-KR"/>
              </w:rPr>
              <w:tab/>
              <w:t>upon</w:t>
            </w:r>
            <w:r w:rsidRPr="00992684">
              <w:rPr>
                <w:rFonts w:eastAsia="Times New Roman"/>
                <w:lang w:eastAsia="ja-JP"/>
              </w:rPr>
              <w:t xml:space="preserve"> configuration or reconfiguration of </w:t>
            </w:r>
            <w:r w:rsidRPr="00992684">
              <w:rPr>
                <w:rFonts w:eastAsia="Times New Roman"/>
                <w:i/>
                <w:iCs/>
                <w:lang w:eastAsia="ko-KR"/>
              </w:rPr>
              <w:t>offsetThresholdTA</w:t>
            </w:r>
            <w:r w:rsidRPr="00992684">
              <w:rPr>
                <w:rFonts w:eastAsia="Times New Roman"/>
                <w:lang w:eastAsia="ko-KR"/>
              </w:rPr>
              <w:t xml:space="preserve"> by upper layers</w:t>
            </w:r>
            <w:r w:rsidRPr="00992684">
              <w:rPr>
                <w:rFonts w:eastAsia="Times New Roman"/>
                <w:lang w:eastAsia="ja-JP"/>
              </w:rPr>
              <w:t>, if the UE has not previously reported Timing Advance value to current Serving Cell;</w:t>
            </w:r>
          </w:p>
          <w:p w14:paraId="41953419" w14:textId="28F2460F" w:rsidR="00F576D8" w:rsidRPr="00992684" w:rsidRDefault="00992684" w:rsidP="0099268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eastAsia="ja-JP"/>
              </w:rPr>
            </w:pPr>
            <w:r w:rsidRPr="00992684">
              <w:rPr>
                <w:rFonts w:eastAsia="Malgun Gothic"/>
                <w:lang w:eastAsia="ko-KR"/>
              </w:rPr>
              <w:lastRenderedPageBreak/>
              <w:t>-</w:t>
            </w:r>
            <w:r w:rsidRPr="00992684">
              <w:rPr>
                <w:rFonts w:eastAsia="Malgun Gothic"/>
                <w:lang w:eastAsia="ko-KR"/>
              </w:rPr>
              <w:tab/>
              <w:t xml:space="preserve">if the variation between </w:t>
            </w:r>
            <w:r w:rsidRPr="00992684">
              <w:rPr>
                <w:rFonts w:eastAsia="Times New Roman"/>
                <w:lang w:eastAsia="ja-JP"/>
              </w:rPr>
              <w:t xml:space="preserve">current information about Timing Advance and the last successfully reported information about Timing Advance is equal to or larger than </w:t>
            </w:r>
            <w:r w:rsidRPr="00992684">
              <w:rPr>
                <w:rFonts w:eastAsia="Times New Roman"/>
                <w:i/>
                <w:iCs/>
                <w:lang w:eastAsia="ko-KR"/>
              </w:rPr>
              <w:t>offsetThresholdTA</w:t>
            </w:r>
            <w:r w:rsidRPr="00992684">
              <w:rPr>
                <w:rFonts w:eastAsia="Times New Roman"/>
                <w:lang w:eastAsia="ja-JP"/>
              </w:rPr>
              <w:t>, if configured.</w:t>
            </w:r>
          </w:p>
        </w:tc>
      </w:tr>
    </w:tbl>
    <w:p w14:paraId="617E0AA6" w14:textId="774748E9" w:rsidR="00CE63C5" w:rsidRDefault="00C61F91" w:rsidP="00E3528E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lastRenderedPageBreak/>
        <w:t xml:space="preserve">According to </w:t>
      </w:r>
      <w:r w:rsidR="00BD0990">
        <w:rPr>
          <w:color w:val="000000" w:themeColor="text1"/>
          <w:sz w:val="22"/>
          <w:lang w:val="en-GB"/>
        </w:rPr>
        <w:t xml:space="preserve">previous discussions and </w:t>
      </w:r>
      <w:r>
        <w:rPr>
          <w:color w:val="000000" w:themeColor="text1"/>
          <w:sz w:val="22"/>
          <w:lang w:val="en-GB"/>
        </w:rPr>
        <w:t xml:space="preserve">agreements for NTN, </w:t>
      </w:r>
      <w:r w:rsidR="00BD0990">
        <w:rPr>
          <w:rFonts w:hint="eastAsia"/>
          <w:color w:val="000000" w:themeColor="text1"/>
          <w:sz w:val="22"/>
          <w:lang w:val="en-GB"/>
        </w:rPr>
        <w:t>t</w:t>
      </w:r>
      <w:r w:rsidR="00BD0990">
        <w:rPr>
          <w:color w:val="000000" w:themeColor="text1"/>
          <w:sz w:val="22"/>
          <w:lang w:val="en-GB"/>
        </w:rPr>
        <w:t xml:space="preserve">he trigger of </w:t>
      </w:r>
      <w:r>
        <w:rPr>
          <w:color w:val="000000" w:themeColor="text1"/>
          <w:sz w:val="22"/>
          <w:lang w:val="en-GB"/>
        </w:rPr>
        <w:t xml:space="preserve">the TA report </w:t>
      </w:r>
      <w:r w:rsidR="00BD0990">
        <w:rPr>
          <w:color w:val="000000" w:themeColor="text1"/>
          <w:sz w:val="22"/>
          <w:lang w:val="en-GB"/>
        </w:rPr>
        <w:t xml:space="preserve">should not be left to UE implementation. Network may configure </w:t>
      </w:r>
      <w:r w:rsidR="00BD0990" w:rsidRPr="00AC3D87">
        <w:rPr>
          <w:i/>
          <w:color w:val="000000" w:themeColor="text1"/>
          <w:sz w:val="22"/>
          <w:lang w:val="en-GB"/>
        </w:rPr>
        <w:t>ta-Report</w:t>
      </w:r>
      <w:r w:rsidR="00BD0990">
        <w:rPr>
          <w:color w:val="000000" w:themeColor="text1"/>
          <w:sz w:val="22"/>
          <w:lang w:val="en-GB"/>
        </w:rPr>
        <w:t xml:space="preserve"> for TA report during a RA procedure or configure </w:t>
      </w:r>
      <w:r w:rsidR="00BD0990" w:rsidRPr="00AC3D87">
        <w:rPr>
          <w:i/>
          <w:color w:val="000000" w:themeColor="text1"/>
          <w:sz w:val="22"/>
          <w:lang w:val="en-GB"/>
        </w:rPr>
        <w:t>offsetThresholdTA</w:t>
      </w:r>
      <w:r w:rsidR="00BD0990">
        <w:rPr>
          <w:color w:val="000000" w:themeColor="text1"/>
          <w:sz w:val="22"/>
          <w:lang w:val="en-GB"/>
        </w:rPr>
        <w:t xml:space="preserve"> for event-triggered TA report. Once the UE is configured to trigger a TA report, </w:t>
      </w:r>
      <w:r w:rsidR="00CE63C5">
        <w:rPr>
          <w:color w:val="000000" w:themeColor="text1"/>
          <w:sz w:val="22"/>
          <w:lang w:val="en-GB"/>
        </w:rPr>
        <w:t xml:space="preserve">it needs to trigger a TA report if the corresponding event occurs, i.e. the TA report </w:t>
      </w:r>
      <w:r>
        <w:rPr>
          <w:color w:val="000000" w:themeColor="text1"/>
          <w:sz w:val="22"/>
          <w:lang w:val="en-GB"/>
        </w:rPr>
        <w:t xml:space="preserve">“shall” be triggered for the events. </w:t>
      </w:r>
    </w:p>
    <w:p w14:paraId="21494350" w14:textId="403C39B1" w:rsidR="001B503E" w:rsidRDefault="00B66003" w:rsidP="00E3528E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The procedural text for TA report triggering in MAC spec is a </w:t>
      </w:r>
      <w:r w:rsidRPr="00C61F91">
        <w:rPr>
          <w:color w:val="000000" w:themeColor="text1"/>
          <w:sz w:val="22"/>
          <w:lang w:val="en-GB"/>
        </w:rPr>
        <w:t>require</w:t>
      </w:r>
      <w:r>
        <w:rPr>
          <w:color w:val="000000" w:themeColor="text1"/>
          <w:sz w:val="22"/>
          <w:lang w:val="en-GB"/>
        </w:rPr>
        <w:t xml:space="preserve">d behavior (if TA reporting is configured), </w:t>
      </w:r>
      <w:r w:rsidR="00C61F91">
        <w:rPr>
          <w:color w:val="000000" w:themeColor="text1"/>
          <w:sz w:val="22"/>
          <w:lang w:val="en-GB"/>
        </w:rPr>
        <w:t xml:space="preserve">but not </w:t>
      </w:r>
      <w:r>
        <w:rPr>
          <w:color w:val="000000" w:themeColor="text1"/>
          <w:sz w:val="22"/>
          <w:lang w:val="en-GB"/>
        </w:rPr>
        <w:t xml:space="preserve">just </w:t>
      </w:r>
      <w:r w:rsidR="00C61F91">
        <w:rPr>
          <w:color w:val="000000" w:themeColor="text1"/>
          <w:sz w:val="22"/>
          <w:lang w:val="en-GB"/>
        </w:rPr>
        <w:t xml:space="preserve">the permission </w:t>
      </w:r>
      <w:r w:rsidR="00C61F91" w:rsidRPr="00C61F91">
        <w:rPr>
          <w:color w:val="000000" w:themeColor="text1"/>
          <w:sz w:val="22"/>
          <w:lang w:val="en-GB"/>
        </w:rPr>
        <w:t>to</w:t>
      </w:r>
      <w:r w:rsidR="00C61F91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>do</w:t>
      </w:r>
      <w:r w:rsidR="00C61F91">
        <w:rPr>
          <w:color w:val="000000" w:themeColor="text1"/>
          <w:sz w:val="22"/>
          <w:lang w:val="en-GB"/>
        </w:rPr>
        <w:t>. In other words, when the events for TA report occur, it should not be UE’s implementation to determine whether to trigger a RA report. Therefore</w:t>
      </w:r>
      <w:r w:rsidR="00E3528E">
        <w:rPr>
          <w:color w:val="000000" w:themeColor="text1"/>
          <w:sz w:val="22"/>
          <w:lang w:val="en-GB"/>
        </w:rPr>
        <w:t xml:space="preserve">, we propose below TP to </w:t>
      </w:r>
      <w:r w:rsidR="007A6D34">
        <w:rPr>
          <w:color w:val="000000" w:themeColor="text1"/>
          <w:sz w:val="22"/>
          <w:lang w:val="en-GB"/>
        </w:rPr>
        <w:t>clarify</w:t>
      </w:r>
      <w:r w:rsidR="00E3528E">
        <w:rPr>
          <w:color w:val="000000" w:themeColor="text1"/>
          <w:sz w:val="22"/>
          <w:lang w:val="en-GB"/>
        </w:rPr>
        <w:t xml:space="preserve"> the TA report</w:t>
      </w:r>
      <w:r w:rsidR="00C61F91" w:rsidRPr="00C61F91">
        <w:rPr>
          <w:color w:val="000000" w:themeColor="text1"/>
          <w:sz w:val="22"/>
          <w:lang w:val="en-GB"/>
        </w:rPr>
        <w:t xml:space="preserve"> </w:t>
      </w:r>
      <w:r w:rsidR="00C61F91">
        <w:rPr>
          <w:color w:val="000000" w:themeColor="text1"/>
          <w:sz w:val="22"/>
          <w:lang w:val="en-GB"/>
        </w:rPr>
        <w:t>triggering</w:t>
      </w:r>
      <w:r>
        <w:rPr>
          <w:color w:val="000000" w:themeColor="text1"/>
          <w:sz w:val="22"/>
          <w:lang w:val="en-GB"/>
        </w:rPr>
        <w:t xml:space="preserve"> in spec</w:t>
      </w:r>
      <w:r w:rsidR="00E3528E">
        <w:rPr>
          <w:color w:val="000000" w:themeColor="text1"/>
          <w:sz w:val="22"/>
          <w:lang w:val="en-GB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3A48" w14:paraId="76A32EF6" w14:textId="77777777" w:rsidTr="00463A48">
        <w:tc>
          <w:tcPr>
            <w:tcW w:w="9629" w:type="dxa"/>
          </w:tcPr>
          <w:p w14:paraId="4E551FC4" w14:textId="77777777" w:rsidR="00463A48" w:rsidRPr="00463A48" w:rsidRDefault="00463A48" w:rsidP="00E3528E">
            <w:pPr>
              <w:pStyle w:val="af0"/>
              <w:spacing w:beforeLines="50" w:before="120" w:afterLines="50" w:after="120" w:line="280" w:lineRule="exact"/>
              <w:jc w:val="both"/>
              <w:rPr>
                <w:b/>
                <w:color w:val="000000" w:themeColor="text1"/>
                <w:sz w:val="22"/>
                <w:lang w:val="en-GB"/>
              </w:rPr>
            </w:pPr>
            <w:r w:rsidRPr="00463A48">
              <w:rPr>
                <w:rFonts w:hint="eastAsia"/>
                <w:b/>
                <w:color w:val="000000" w:themeColor="text1"/>
                <w:sz w:val="22"/>
                <w:lang w:val="en-GB"/>
              </w:rPr>
              <w:t>[</w:t>
            </w:r>
            <w:r w:rsidRPr="00463A48">
              <w:rPr>
                <w:b/>
                <w:color w:val="000000" w:themeColor="text1"/>
                <w:sz w:val="22"/>
                <w:lang w:val="en-GB"/>
              </w:rPr>
              <w:t>First TP]</w:t>
            </w:r>
          </w:p>
          <w:p w14:paraId="208D8A07" w14:textId="009E5006" w:rsidR="00463A48" w:rsidRPr="00E3097E" w:rsidRDefault="00463A48" w:rsidP="00463A4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E3097E">
              <w:rPr>
                <w:rFonts w:ascii="Arial" w:eastAsia="Times New Roman" w:hAnsi="Arial"/>
                <w:sz w:val="28"/>
                <w:lang w:eastAsia="ko-KR"/>
              </w:rPr>
              <w:t>5.4.</w:t>
            </w:r>
            <w:r w:rsidR="00ED6837">
              <w:rPr>
                <w:rFonts w:ascii="Arial" w:eastAsia="Times New Roman" w:hAnsi="Arial"/>
                <w:sz w:val="28"/>
                <w:lang w:eastAsia="ko-KR"/>
              </w:rPr>
              <w:t>8</w:t>
            </w:r>
            <w:r w:rsidRPr="00E3097E">
              <w:rPr>
                <w:rFonts w:ascii="Arial" w:eastAsia="Times New Roman" w:hAnsi="Arial"/>
                <w:sz w:val="28"/>
                <w:lang w:eastAsia="ko-KR"/>
              </w:rPr>
              <w:tab/>
              <w:t>Timing Advance Reporting</w:t>
            </w:r>
          </w:p>
          <w:p w14:paraId="70F503CF" w14:textId="77777777" w:rsidR="00463A48" w:rsidRPr="00E3097E" w:rsidRDefault="00463A48" w:rsidP="00463A4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iCs/>
                <w:lang w:eastAsia="ko-KR"/>
              </w:rPr>
            </w:pPr>
            <w:r>
              <w:rPr>
                <w:rFonts w:eastAsia="Times New Roman"/>
                <w:lang w:eastAsia="ja-JP"/>
              </w:rPr>
              <w:t>[…]</w:t>
            </w:r>
          </w:p>
          <w:p w14:paraId="18405254" w14:textId="02A0112B" w:rsidR="00463A48" w:rsidRDefault="00463A48" w:rsidP="00463A48">
            <w:pPr>
              <w:pStyle w:val="af0"/>
              <w:spacing w:beforeLines="50" w:before="120" w:afterLines="50" w:after="120" w:line="280" w:lineRule="exact"/>
              <w:jc w:val="both"/>
              <w:rPr>
                <w:color w:val="000000" w:themeColor="text1"/>
                <w:sz w:val="22"/>
                <w:lang w:val="en-GB"/>
              </w:rPr>
            </w:pPr>
            <w:r w:rsidRPr="00E3097E">
              <w:rPr>
                <w:rFonts w:eastAsia="Times New Roman"/>
                <w:lang w:eastAsia="ja-JP"/>
              </w:rPr>
              <w:t xml:space="preserve">A Timing Advance report (TAR) </w:t>
            </w:r>
            <w:del w:id="1" w:author="ASUSTeK" w:date="2022-04-14T09:30:00Z">
              <w:r w:rsidRPr="00E3097E" w:rsidDel="007A6D34">
                <w:rPr>
                  <w:rFonts w:eastAsia="Times New Roman"/>
                  <w:lang w:eastAsia="ja-JP"/>
                </w:rPr>
                <w:delText>may</w:delText>
              </w:r>
            </w:del>
            <w:ins w:id="2" w:author="ASUSTeK" w:date="2022-04-14T09:30:00Z">
              <w:r>
                <w:rPr>
                  <w:rFonts w:eastAsia="Times New Roman"/>
                  <w:lang w:eastAsia="ja-JP"/>
                </w:rPr>
                <w:t>shall</w:t>
              </w:r>
            </w:ins>
            <w:r w:rsidRPr="00E3097E">
              <w:rPr>
                <w:rFonts w:eastAsia="Times New Roman"/>
                <w:lang w:eastAsia="ja-JP"/>
              </w:rPr>
              <w:t xml:space="preserve"> be triggered if any of the following events occur:</w:t>
            </w:r>
          </w:p>
        </w:tc>
      </w:tr>
    </w:tbl>
    <w:p w14:paraId="405C91CB" w14:textId="547098CC" w:rsidR="00C93C20" w:rsidRPr="00320B0F" w:rsidRDefault="00136384" w:rsidP="002A6DD9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 w:rsidR="002A6DD9">
        <w:rPr>
          <w:b/>
          <w:sz w:val="22"/>
          <w:szCs w:val="22"/>
        </w:rPr>
        <w:t xml:space="preserve"> Adopt the </w:t>
      </w:r>
      <w:r w:rsidR="006E365C">
        <w:rPr>
          <w:b/>
          <w:sz w:val="22"/>
          <w:szCs w:val="22"/>
        </w:rPr>
        <w:t xml:space="preserve">first </w:t>
      </w:r>
      <w:r w:rsidR="002A6DD9">
        <w:rPr>
          <w:b/>
          <w:sz w:val="22"/>
          <w:szCs w:val="22"/>
        </w:rPr>
        <w:t xml:space="preserve">TP to </w:t>
      </w:r>
      <w:r w:rsidR="002A6DD9" w:rsidRPr="002A6DD9">
        <w:rPr>
          <w:b/>
          <w:sz w:val="22"/>
          <w:szCs w:val="22"/>
        </w:rPr>
        <w:t>clarify the triggering for TA report</w:t>
      </w:r>
      <w:r w:rsidR="006E365C">
        <w:rPr>
          <w:b/>
          <w:sz w:val="22"/>
          <w:szCs w:val="22"/>
        </w:rPr>
        <w:t>.</w:t>
      </w:r>
      <w:r w:rsidR="002A6DD9">
        <w:rPr>
          <w:b/>
          <w:sz w:val="22"/>
          <w:szCs w:val="22"/>
        </w:rPr>
        <w:t xml:space="preserve"> </w:t>
      </w:r>
      <w:r w:rsidR="006E365C">
        <w:rPr>
          <w:b/>
          <w:sz w:val="22"/>
          <w:szCs w:val="22"/>
        </w:rPr>
        <w:t>C</w:t>
      </w:r>
      <w:r w:rsidR="002A6DD9">
        <w:rPr>
          <w:b/>
          <w:sz w:val="22"/>
          <w:szCs w:val="22"/>
        </w:rPr>
        <w:t>hange “may</w:t>
      </w:r>
      <w:r w:rsidR="002A6DD9" w:rsidRPr="002A6DD9">
        <w:rPr>
          <w:b/>
          <w:sz w:val="22"/>
          <w:szCs w:val="22"/>
        </w:rPr>
        <w:t xml:space="preserve"> </w:t>
      </w:r>
      <w:r w:rsidR="002A6DD9">
        <w:rPr>
          <w:b/>
          <w:sz w:val="22"/>
          <w:szCs w:val="22"/>
        </w:rPr>
        <w:t>be triggered” to “shall</w:t>
      </w:r>
      <w:r w:rsidR="002A6DD9" w:rsidRPr="002A6DD9">
        <w:rPr>
          <w:b/>
          <w:sz w:val="22"/>
          <w:szCs w:val="22"/>
        </w:rPr>
        <w:t xml:space="preserve"> </w:t>
      </w:r>
      <w:r w:rsidR="002A6DD9">
        <w:rPr>
          <w:b/>
          <w:sz w:val="22"/>
          <w:szCs w:val="22"/>
        </w:rPr>
        <w:t>be triggered”</w:t>
      </w:r>
      <w:r w:rsidR="006E365C">
        <w:rPr>
          <w:b/>
          <w:sz w:val="22"/>
          <w:szCs w:val="22"/>
        </w:rPr>
        <w:t xml:space="preserve"> in MAC </w:t>
      </w:r>
      <w:r w:rsidR="00ED6837">
        <w:rPr>
          <w:b/>
          <w:sz w:val="22"/>
          <w:szCs w:val="22"/>
        </w:rPr>
        <w:t>spec</w:t>
      </w:r>
      <w:r w:rsidR="00770C81">
        <w:rPr>
          <w:b/>
          <w:sz w:val="22"/>
          <w:szCs w:val="22"/>
        </w:rPr>
        <w:t>.</w:t>
      </w:r>
    </w:p>
    <w:p w14:paraId="18B0017A" w14:textId="2C198355" w:rsidR="00106C89" w:rsidRDefault="002D48E3" w:rsidP="002A6DD9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In addition, it has been agreed that </w:t>
      </w:r>
      <w:r w:rsidR="00881979">
        <w:rPr>
          <w:color w:val="000000" w:themeColor="text1"/>
          <w:sz w:val="22"/>
          <w:lang w:val="en-GB"/>
        </w:rPr>
        <w:t xml:space="preserve">the </w:t>
      </w:r>
      <w:r w:rsidRPr="002D48E3">
        <w:rPr>
          <w:color w:val="000000" w:themeColor="text1"/>
          <w:sz w:val="22"/>
          <w:lang w:val="en-GB"/>
        </w:rPr>
        <w:t>network may configure UE to trigger an SR</w:t>
      </w:r>
      <w:r>
        <w:rPr>
          <w:color w:val="000000" w:themeColor="text1"/>
          <w:sz w:val="22"/>
          <w:lang w:val="en-GB"/>
        </w:rPr>
        <w:t xml:space="preserve"> i</w:t>
      </w:r>
      <w:r w:rsidRPr="002D48E3">
        <w:rPr>
          <w:color w:val="000000" w:themeColor="text1"/>
          <w:sz w:val="22"/>
          <w:lang w:val="en-GB"/>
        </w:rPr>
        <w:t>f a TA report is triggered and there are no</w:t>
      </w:r>
      <w:r>
        <w:rPr>
          <w:color w:val="000000" w:themeColor="text1"/>
          <w:sz w:val="22"/>
          <w:lang w:val="en-GB"/>
        </w:rPr>
        <w:t xml:space="preserve"> available UL resources</w:t>
      </w:r>
      <w:r w:rsidRPr="002D48E3">
        <w:rPr>
          <w:color w:val="000000" w:themeColor="text1"/>
          <w:sz w:val="22"/>
          <w:lang w:val="en-GB"/>
        </w:rPr>
        <w:t>.</w:t>
      </w:r>
      <w:r>
        <w:rPr>
          <w:color w:val="000000" w:themeColor="text1"/>
          <w:sz w:val="22"/>
          <w:lang w:val="en-GB"/>
        </w:rPr>
        <w:t xml:space="preserve"> The related </w:t>
      </w:r>
      <w:r w:rsidR="00C56251">
        <w:rPr>
          <w:color w:val="000000" w:themeColor="text1"/>
          <w:sz w:val="22"/>
          <w:lang w:val="en-GB"/>
        </w:rPr>
        <w:t>procedural text is also captured in 5.4.</w:t>
      </w:r>
      <w:r w:rsidR="00ED6837">
        <w:rPr>
          <w:color w:val="000000" w:themeColor="text1"/>
          <w:sz w:val="22"/>
          <w:lang w:val="en-GB"/>
        </w:rPr>
        <w:t>8</w:t>
      </w:r>
      <w:r w:rsidR="00C56251">
        <w:rPr>
          <w:color w:val="000000" w:themeColor="text1"/>
          <w:sz w:val="22"/>
          <w:lang w:val="en-GB"/>
        </w:rPr>
        <w:t xml:space="preserve"> of </w:t>
      </w:r>
      <w:r w:rsidR="00ED6837">
        <w:rPr>
          <w:color w:val="000000" w:themeColor="text1"/>
          <w:sz w:val="22"/>
          <w:lang w:val="en-GB"/>
        </w:rPr>
        <w:t>MAC spec</w:t>
      </w:r>
      <w:r w:rsidR="00C56251">
        <w:rPr>
          <w:color w:val="000000" w:themeColor="text1"/>
          <w:sz w:val="22"/>
          <w:lang w:val="en-GB"/>
        </w:rPr>
        <w:t xml:space="preserve"> [1] as below.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56A8" w14:paraId="7E17D2EE" w14:textId="77777777" w:rsidTr="004356A8">
        <w:tc>
          <w:tcPr>
            <w:tcW w:w="9629" w:type="dxa"/>
          </w:tcPr>
          <w:p w14:paraId="5D55555A" w14:textId="77777777" w:rsidR="00992684" w:rsidRPr="00992684" w:rsidRDefault="00992684" w:rsidP="009926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992684">
              <w:rPr>
                <w:rFonts w:eastAsia="Times New Roman"/>
                <w:noProof/>
                <w:lang w:eastAsia="ko-KR"/>
              </w:rPr>
              <w:t>The MAC entity shall:</w:t>
            </w:r>
          </w:p>
          <w:p w14:paraId="2DB8422D" w14:textId="77777777" w:rsidR="00992684" w:rsidRPr="00992684" w:rsidRDefault="00992684" w:rsidP="0099268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algun Gothic"/>
                <w:noProof/>
                <w:lang w:eastAsia="ja-JP"/>
              </w:rPr>
            </w:pPr>
            <w:r w:rsidRPr="00992684">
              <w:rPr>
                <w:rFonts w:eastAsia="Malgun Gothic"/>
                <w:noProof/>
                <w:lang w:eastAsia="ja-JP"/>
              </w:rPr>
              <w:t>1&gt;</w:t>
            </w:r>
            <w:r w:rsidRPr="00992684">
              <w:rPr>
                <w:rFonts w:eastAsia="Malgun Gothic"/>
                <w:noProof/>
                <w:lang w:eastAsia="ja-JP"/>
              </w:rPr>
              <w:tab/>
              <w:t>if the Timing Advance reporting procedure determines that at least one TAR has been triggered and not cancelled:</w:t>
            </w:r>
          </w:p>
          <w:p w14:paraId="10CF8215" w14:textId="77777777" w:rsidR="00992684" w:rsidRPr="00992684" w:rsidRDefault="00992684" w:rsidP="0099268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Malgun Gothic"/>
                <w:noProof/>
                <w:lang w:eastAsia="ja-JP"/>
              </w:rPr>
            </w:pPr>
            <w:r w:rsidRPr="00992684">
              <w:rPr>
                <w:rFonts w:eastAsia="Malgun Gothic"/>
                <w:noProof/>
                <w:lang w:eastAsia="ko-KR"/>
              </w:rPr>
              <w:t>2&gt;</w:t>
            </w:r>
            <w:r w:rsidRPr="00992684">
              <w:rPr>
                <w:rFonts w:eastAsia="Malgun Gothic"/>
                <w:noProof/>
                <w:lang w:eastAsia="ja-JP"/>
              </w:rPr>
              <w:tab/>
              <w:t xml:space="preserve">if UL-SCH resources are available for a </w:t>
            </w:r>
            <w:r w:rsidRPr="00992684">
              <w:rPr>
                <w:rFonts w:eastAsia="Malgun Gothic"/>
                <w:noProof/>
                <w:lang w:eastAsia="ko-KR"/>
              </w:rPr>
              <w:t xml:space="preserve">new </w:t>
            </w:r>
            <w:r w:rsidRPr="00992684">
              <w:rPr>
                <w:rFonts w:eastAsia="Malgun Gothic"/>
                <w:noProof/>
                <w:lang w:eastAsia="ja-JP"/>
              </w:rPr>
              <w:t>transmission and the UL-SCH resources can accommodate the Timing Advance Report MAC CE plus its subheader as a result of logical channel prioritization:</w:t>
            </w:r>
          </w:p>
          <w:p w14:paraId="03BE08EB" w14:textId="77777777" w:rsidR="00992684" w:rsidRPr="00992684" w:rsidRDefault="00992684" w:rsidP="00992684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Malgun Gothic"/>
                <w:noProof/>
                <w:lang w:eastAsia="ja-JP"/>
              </w:rPr>
            </w:pPr>
            <w:r w:rsidRPr="00992684">
              <w:rPr>
                <w:rFonts w:eastAsia="Malgun Gothic"/>
                <w:noProof/>
                <w:lang w:eastAsia="ko-KR"/>
              </w:rPr>
              <w:t>3&gt;</w:t>
            </w:r>
            <w:r w:rsidRPr="00992684">
              <w:rPr>
                <w:rFonts w:eastAsia="Malgun Gothic"/>
                <w:noProof/>
                <w:lang w:eastAsia="ja-JP"/>
              </w:rPr>
              <w:tab/>
              <w:t xml:space="preserve">instruct the Multiplexing and Assembly procedure to generate the Timing Advance Report MAC </w:t>
            </w:r>
            <w:r w:rsidRPr="00992684">
              <w:rPr>
                <w:rFonts w:eastAsia="Malgun Gothic"/>
                <w:noProof/>
                <w:lang w:eastAsia="ko-KR"/>
              </w:rPr>
              <w:t>CE</w:t>
            </w:r>
            <w:r w:rsidRPr="00992684">
              <w:rPr>
                <w:rFonts w:eastAsia="Malgun Gothic"/>
                <w:lang w:eastAsia="ko-KR"/>
              </w:rPr>
              <w:t xml:space="preserve"> as defined in clause 6.1.3.56</w:t>
            </w:r>
            <w:r w:rsidRPr="00992684">
              <w:rPr>
                <w:rFonts w:eastAsia="Malgun Gothic"/>
                <w:noProof/>
                <w:lang w:eastAsia="ja-JP"/>
              </w:rPr>
              <w:t>.</w:t>
            </w:r>
          </w:p>
          <w:p w14:paraId="2C68D612" w14:textId="77777777" w:rsidR="00992684" w:rsidRPr="00992684" w:rsidRDefault="00992684" w:rsidP="00992684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992684">
              <w:rPr>
                <w:rFonts w:eastAsia="Times New Roman"/>
                <w:lang w:eastAsia="ja-JP"/>
              </w:rPr>
              <w:t>2&gt;</w:t>
            </w:r>
            <w:r w:rsidRPr="00992684">
              <w:rPr>
                <w:rFonts w:eastAsia="Times New Roman"/>
                <w:lang w:eastAsia="ja-JP"/>
              </w:rPr>
              <w:tab/>
              <w:t>else</w:t>
            </w:r>
          </w:p>
          <w:p w14:paraId="4CE93AF1" w14:textId="77777777" w:rsidR="00992684" w:rsidRPr="00992684" w:rsidRDefault="00992684" w:rsidP="00992684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Malgun Gothic"/>
                <w:lang w:eastAsia="ko-KR"/>
              </w:rPr>
            </w:pPr>
            <w:r w:rsidRPr="00992684">
              <w:rPr>
                <w:rFonts w:eastAsia="Malgun Gothic"/>
                <w:lang w:eastAsia="ko-KR"/>
              </w:rPr>
              <w:t>3&gt;</w:t>
            </w:r>
            <w:r w:rsidRPr="00992684">
              <w:rPr>
                <w:rFonts w:eastAsia="Malgun Gothic"/>
                <w:lang w:eastAsia="ko-KR"/>
              </w:rPr>
              <w:tab/>
              <w:t xml:space="preserve">if </w:t>
            </w:r>
            <w:r w:rsidRPr="00992684">
              <w:rPr>
                <w:rFonts w:eastAsia="Times New Roman"/>
                <w:i/>
                <w:iCs/>
                <w:lang w:eastAsia="ko-KR"/>
              </w:rPr>
              <w:t>timingAdvanceSR</w:t>
            </w:r>
            <w:r w:rsidRPr="00992684">
              <w:rPr>
                <w:rFonts w:eastAsia="Times New Roman"/>
                <w:lang w:eastAsia="ko-KR"/>
              </w:rPr>
              <w:t xml:space="preserve"> is configured with value </w:t>
            </w:r>
            <w:r w:rsidRPr="00992684">
              <w:rPr>
                <w:rFonts w:eastAsia="Times New Roman"/>
                <w:i/>
                <w:iCs/>
                <w:lang w:eastAsia="ko-KR"/>
              </w:rPr>
              <w:t>enabled</w:t>
            </w:r>
            <w:r w:rsidRPr="00992684">
              <w:rPr>
                <w:rFonts w:eastAsia="Malgun Gothic"/>
                <w:lang w:eastAsia="ko-KR"/>
              </w:rPr>
              <w:t>:</w:t>
            </w:r>
          </w:p>
          <w:p w14:paraId="72F00C61" w14:textId="2A87178E" w:rsidR="004356A8" w:rsidRPr="004356A8" w:rsidRDefault="00992684" w:rsidP="00992684">
            <w:pPr>
              <w:pStyle w:val="B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992684">
              <w:rPr>
                <w:rFonts w:eastAsia="Times New Roman"/>
                <w:lang w:eastAsia="ko-KR"/>
              </w:rPr>
              <w:t>4&gt;</w:t>
            </w:r>
            <w:r w:rsidRPr="00992684">
              <w:rPr>
                <w:rFonts w:eastAsia="Times New Roman"/>
                <w:lang w:eastAsia="ko-KR"/>
              </w:rPr>
              <w:tab/>
              <w:t>trigger a Scheduling Request.</w:t>
            </w:r>
          </w:p>
        </w:tc>
      </w:tr>
    </w:tbl>
    <w:p w14:paraId="6F711397" w14:textId="361C3FA9" w:rsidR="00C56251" w:rsidRDefault="004677A9" w:rsidP="002A6DD9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A further issue is that</w:t>
      </w:r>
      <w:r w:rsidR="004356A8">
        <w:rPr>
          <w:color w:val="000000" w:themeColor="text1"/>
          <w:sz w:val="22"/>
          <w:lang w:val="en-GB"/>
        </w:rPr>
        <w:t xml:space="preserve"> </w:t>
      </w:r>
      <w:r w:rsidR="00F27303">
        <w:rPr>
          <w:color w:val="000000" w:themeColor="text1"/>
          <w:sz w:val="22"/>
          <w:lang w:val="en-GB"/>
        </w:rPr>
        <w:t xml:space="preserve">it has not been </w:t>
      </w:r>
      <w:r w:rsidR="00ED6837">
        <w:rPr>
          <w:color w:val="000000" w:themeColor="text1"/>
          <w:sz w:val="22"/>
          <w:lang w:val="en-GB"/>
        </w:rPr>
        <w:t>discussed</w:t>
      </w:r>
      <w:r w:rsidR="00F27303">
        <w:rPr>
          <w:color w:val="000000" w:themeColor="text1"/>
          <w:sz w:val="22"/>
          <w:lang w:val="en-GB"/>
        </w:rPr>
        <w:t xml:space="preserve"> </w:t>
      </w:r>
      <w:r w:rsidR="004356A8">
        <w:rPr>
          <w:color w:val="000000" w:themeColor="text1"/>
          <w:sz w:val="22"/>
          <w:lang w:val="en-GB"/>
        </w:rPr>
        <w:t xml:space="preserve">which SR configuration </w:t>
      </w:r>
      <w:r w:rsidR="00F27303">
        <w:rPr>
          <w:color w:val="000000" w:themeColor="text1"/>
          <w:sz w:val="22"/>
          <w:lang w:val="en-GB"/>
        </w:rPr>
        <w:t>should be</w:t>
      </w:r>
      <w:r w:rsidR="004356A8">
        <w:rPr>
          <w:color w:val="000000" w:themeColor="text1"/>
          <w:sz w:val="22"/>
          <w:lang w:val="en-GB"/>
        </w:rPr>
        <w:t xml:space="preserve"> use</w:t>
      </w:r>
      <w:r w:rsidR="00F27303">
        <w:rPr>
          <w:color w:val="000000" w:themeColor="text1"/>
          <w:sz w:val="22"/>
          <w:lang w:val="en-GB"/>
        </w:rPr>
        <w:t>d</w:t>
      </w:r>
      <w:r>
        <w:rPr>
          <w:color w:val="000000" w:themeColor="text1"/>
          <w:sz w:val="22"/>
          <w:lang w:val="en-GB"/>
        </w:rPr>
        <w:t xml:space="preserve"> when the SR is triggered for TA report</w:t>
      </w:r>
      <w:r w:rsidR="004356A8">
        <w:rPr>
          <w:color w:val="000000" w:themeColor="text1"/>
          <w:sz w:val="22"/>
          <w:lang w:val="en-GB"/>
        </w:rPr>
        <w:t>.</w:t>
      </w:r>
      <w:r w:rsidR="0095577D">
        <w:rPr>
          <w:color w:val="000000" w:themeColor="text1"/>
          <w:sz w:val="22"/>
          <w:lang w:val="en-GB"/>
        </w:rPr>
        <w:t xml:space="preserve"> </w:t>
      </w:r>
      <w:r w:rsidR="00703C11">
        <w:rPr>
          <w:color w:val="000000" w:themeColor="text1"/>
          <w:sz w:val="22"/>
          <w:lang w:val="en-GB"/>
        </w:rPr>
        <w:t xml:space="preserve">One </w:t>
      </w:r>
      <w:r w:rsidR="00CE63C5">
        <w:rPr>
          <w:color w:val="000000" w:themeColor="text1"/>
          <w:sz w:val="22"/>
          <w:lang w:val="en-GB"/>
        </w:rPr>
        <w:t>option</w:t>
      </w:r>
      <w:r w:rsidR="00703C11">
        <w:rPr>
          <w:color w:val="000000" w:themeColor="text1"/>
          <w:sz w:val="22"/>
          <w:lang w:val="en-GB"/>
        </w:rPr>
        <w:t xml:space="preserve"> is that t</w:t>
      </w:r>
      <w:r w:rsidR="0095577D">
        <w:rPr>
          <w:color w:val="000000" w:themeColor="text1"/>
          <w:sz w:val="22"/>
          <w:lang w:val="en-GB"/>
        </w:rPr>
        <w:t>he network configure</w:t>
      </w:r>
      <w:r w:rsidR="00703C11">
        <w:rPr>
          <w:color w:val="000000" w:themeColor="text1"/>
          <w:sz w:val="22"/>
          <w:lang w:val="en-GB"/>
        </w:rPr>
        <w:t>s</w:t>
      </w:r>
      <w:r w:rsidR="0095577D">
        <w:rPr>
          <w:color w:val="000000" w:themeColor="text1"/>
          <w:sz w:val="22"/>
          <w:lang w:val="en-GB"/>
        </w:rPr>
        <w:t xml:space="preserve"> corresponding SR configuration for TA report, </w:t>
      </w:r>
      <w:r>
        <w:rPr>
          <w:color w:val="000000" w:themeColor="text1"/>
          <w:sz w:val="22"/>
          <w:lang w:val="en-GB"/>
        </w:rPr>
        <w:t>which is similar to</w:t>
      </w:r>
      <w:r w:rsidR="0095577D">
        <w:rPr>
          <w:color w:val="000000" w:themeColor="text1"/>
          <w:sz w:val="22"/>
          <w:lang w:val="en-GB"/>
        </w:rPr>
        <w:t xml:space="preserve"> </w:t>
      </w:r>
      <w:r w:rsidR="00ED6837">
        <w:rPr>
          <w:color w:val="000000" w:themeColor="text1"/>
          <w:sz w:val="22"/>
          <w:lang w:val="en-GB"/>
        </w:rPr>
        <w:t>logical channel</w:t>
      </w:r>
      <w:r w:rsidR="0095577D">
        <w:rPr>
          <w:color w:val="000000" w:themeColor="text1"/>
          <w:sz w:val="22"/>
          <w:lang w:val="en-GB"/>
        </w:rPr>
        <w:t xml:space="preserve">, </w:t>
      </w:r>
      <w:r w:rsidR="0095577D" w:rsidRPr="0095577D">
        <w:rPr>
          <w:color w:val="000000" w:themeColor="text1"/>
          <w:sz w:val="22"/>
          <w:lang w:val="en-GB"/>
        </w:rPr>
        <w:t xml:space="preserve">SCell </w:t>
      </w:r>
      <w:r w:rsidR="0095577D">
        <w:rPr>
          <w:color w:val="000000" w:themeColor="text1"/>
          <w:sz w:val="22"/>
          <w:lang w:val="en-GB"/>
        </w:rPr>
        <w:t>BFR</w:t>
      </w:r>
      <w:r w:rsidR="0095577D" w:rsidRPr="0095577D">
        <w:rPr>
          <w:color w:val="000000" w:themeColor="text1"/>
          <w:sz w:val="22"/>
          <w:lang w:val="en-GB"/>
        </w:rPr>
        <w:t xml:space="preserve"> and </w:t>
      </w:r>
      <w:r w:rsidR="0095577D">
        <w:rPr>
          <w:color w:val="000000" w:themeColor="text1"/>
          <w:sz w:val="22"/>
          <w:lang w:val="en-GB"/>
        </w:rPr>
        <w:t xml:space="preserve">LBT failure. </w:t>
      </w:r>
      <w:r w:rsidR="00CE63C5">
        <w:rPr>
          <w:color w:val="000000" w:themeColor="text1"/>
          <w:sz w:val="22"/>
          <w:lang w:val="en-GB"/>
        </w:rPr>
        <w:t xml:space="preserve">Another option is </w:t>
      </w:r>
      <w:r w:rsidR="005B417D">
        <w:rPr>
          <w:color w:val="000000" w:themeColor="text1"/>
          <w:sz w:val="22"/>
          <w:lang w:val="en-GB"/>
        </w:rPr>
        <w:t xml:space="preserve">that </w:t>
      </w:r>
      <w:r w:rsidR="00CE63C5">
        <w:rPr>
          <w:color w:val="000000" w:themeColor="text1"/>
          <w:sz w:val="22"/>
          <w:lang w:val="en-GB"/>
        </w:rPr>
        <w:t xml:space="preserve">any SR configuration can be used, which is similar to Pre-emptive BSR. </w:t>
      </w:r>
      <w:r w:rsidR="00112717">
        <w:rPr>
          <w:color w:val="000000" w:themeColor="text1"/>
          <w:sz w:val="22"/>
          <w:lang w:val="en-GB"/>
        </w:rPr>
        <w:t>Considering that SR for TA report is configurable, it may not be necessary to configure specific SR resources for TA report</w:t>
      </w:r>
      <w:r w:rsidR="00CE63C5">
        <w:rPr>
          <w:color w:val="000000" w:themeColor="text1"/>
          <w:sz w:val="22"/>
          <w:lang w:val="en-GB"/>
        </w:rPr>
        <w:t>, and any SR configuration can be used for TA report</w:t>
      </w:r>
      <w:r w:rsidR="00112717">
        <w:rPr>
          <w:color w:val="000000" w:themeColor="text1"/>
          <w:sz w:val="22"/>
          <w:lang w:val="en-GB"/>
        </w:rPr>
        <w:t xml:space="preserve">. </w:t>
      </w:r>
      <w:r>
        <w:rPr>
          <w:color w:val="000000" w:themeColor="text1"/>
          <w:sz w:val="22"/>
          <w:lang w:val="en-GB"/>
        </w:rPr>
        <w:t>A</w:t>
      </w:r>
      <w:r w:rsidR="00112717">
        <w:rPr>
          <w:color w:val="000000" w:themeColor="text1"/>
          <w:sz w:val="22"/>
          <w:lang w:val="en-GB"/>
        </w:rPr>
        <w:t xml:space="preserve"> simple</w:t>
      </w:r>
      <w:r w:rsidR="00CE63C5">
        <w:rPr>
          <w:color w:val="000000" w:themeColor="text1"/>
          <w:sz w:val="22"/>
          <w:lang w:val="en-GB"/>
        </w:rPr>
        <w:t xml:space="preserve"> </w:t>
      </w:r>
      <w:r w:rsidR="001761A3">
        <w:rPr>
          <w:color w:val="000000" w:themeColor="text1"/>
          <w:sz w:val="22"/>
          <w:lang w:val="en-GB"/>
        </w:rPr>
        <w:t>text to clarify</w:t>
      </w:r>
      <w:r w:rsidR="00112717">
        <w:rPr>
          <w:color w:val="000000" w:themeColor="text1"/>
          <w:sz w:val="22"/>
          <w:lang w:val="en-GB"/>
        </w:rPr>
        <w:t xml:space="preserve"> that the UE could use any available SR configuration</w:t>
      </w:r>
      <w:r w:rsidR="001457C1">
        <w:rPr>
          <w:color w:val="000000" w:themeColor="text1"/>
          <w:sz w:val="22"/>
          <w:lang w:val="en-GB"/>
        </w:rPr>
        <w:t xml:space="preserve"> when a SR is triggered by TA report</w:t>
      </w:r>
      <w:r w:rsidR="001761A3">
        <w:rPr>
          <w:color w:val="000000" w:themeColor="text1"/>
          <w:sz w:val="22"/>
          <w:lang w:val="en-GB"/>
        </w:rPr>
        <w:t xml:space="preserve"> should be enough</w:t>
      </w:r>
      <w:r w:rsidR="001457C1">
        <w:rPr>
          <w:color w:val="000000" w:themeColor="text1"/>
          <w:sz w:val="22"/>
          <w:lang w:val="en-GB"/>
        </w:rPr>
        <w:t xml:space="preserve">. </w:t>
      </w:r>
      <w:r w:rsidR="001761A3">
        <w:rPr>
          <w:color w:val="000000" w:themeColor="text1"/>
          <w:sz w:val="22"/>
          <w:lang w:val="en-GB"/>
        </w:rPr>
        <w:t>The corresponding</w:t>
      </w:r>
      <w:r>
        <w:rPr>
          <w:color w:val="000000" w:themeColor="text1"/>
          <w:sz w:val="22"/>
          <w:lang w:val="en-GB"/>
        </w:rPr>
        <w:t xml:space="preserve"> </w:t>
      </w:r>
      <w:r w:rsidR="001457C1">
        <w:rPr>
          <w:color w:val="000000" w:themeColor="text1"/>
          <w:sz w:val="22"/>
          <w:lang w:val="en-GB"/>
        </w:rPr>
        <w:t xml:space="preserve">TP </w:t>
      </w:r>
      <w:r w:rsidR="006D253B">
        <w:rPr>
          <w:color w:val="000000" w:themeColor="text1"/>
          <w:sz w:val="22"/>
          <w:lang w:val="en-GB"/>
        </w:rPr>
        <w:t xml:space="preserve">for 5.4.4 </w:t>
      </w:r>
      <w:r w:rsidR="001761A3">
        <w:rPr>
          <w:color w:val="000000" w:themeColor="text1"/>
          <w:sz w:val="22"/>
          <w:lang w:val="en-GB"/>
        </w:rPr>
        <w:t xml:space="preserve">is provided </w:t>
      </w:r>
      <w:r w:rsidR="001457C1">
        <w:rPr>
          <w:color w:val="000000" w:themeColor="text1"/>
          <w:sz w:val="22"/>
          <w:lang w:val="en-GB"/>
        </w:rPr>
        <w:t>as below.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00F4" w14:paraId="401C8FF2" w14:textId="77777777" w:rsidTr="000300F4">
        <w:tc>
          <w:tcPr>
            <w:tcW w:w="9629" w:type="dxa"/>
          </w:tcPr>
          <w:p w14:paraId="58FC391B" w14:textId="77777777" w:rsidR="000300F4" w:rsidRPr="00463A48" w:rsidRDefault="000300F4" w:rsidP="000300F4">
            <w:pPr>
              <w:pStyle w:val="af0"/>
              <w:spacing w:beforeLines="50" w:before="120" w:afterLines="50" w:after="120" w:line="280" w:lineRule="exact"/>
              <w:jc w:val="both"/>
              <w:rPr>
                <w:b/>
                <w:color w:val="000000" w:themeColor="text1"/>
                <w:sz w:val="22"/>
                <w:lang w:val="en-GB"/>
              </w:rPr>
            </w:pPr>
            <w:bookmarkStart w:id="3" w:name="_Toc37296203"/>
            <w:bookmarkStart w:id="4" w:name="_Toc46490329"/>
            <w:bookmarkStart w:id="5" w:name="_Toc52752024"/>
            <w:bookmarkStart w:id="6" w:name="_Toc52796486"/>
            <w:bookmarkStart w:id="7" w:name="_Toc90287197"/>
            <w:r w:rsidRPr="00463A48">
              <w:rPr>
                <w:rFonts w:hint="eastAsia"/>
                <w:b/>
                <w:color w:val="000000" w:themeColor="text1"/>
                <w:sz w:val="22"/>
                <w:lang w:val="en-GB"/>
              </w:rPr>
              <w:t>[</w:t>
            </w:r>
            <w:r>
              <w:rPr>
                <w:b/>
                <w:color w:val="000000" w:themeColor="text1"/>
                <w:sz w:val="22"/>
                <w:lang w:val="en-GB"/>
              </w:rPr>
              <w:t>Second</w:t>
            </w:r>
            <w:r w:rsidRPr="00463A48">
              <w:rPr>
                <w:b/>
                <w:color w:val="000000" w:themeColor="text1"/>
                <w:sz w:val="22"/>
                <w:lang w:val="en-GB"/>
              </w:rPr>
              <w:t xml:space="preserve"> TP]</w:t>
            </w:r>
          </w:p>
          <w:p w14:paraId="5F27AA88" w14:textId="77777777" w:rsidR="000300F4" w:rsidRPr="006D253B" w:rsidRDefault="000300F4" w:rsidP="000300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6D253B">
              <w:rPr>
                <w:rFonts w:ascii="Arial" w:eastAsia="Times New Roman" w:hAnsi="Arial"/>
                <w:sz w:val="28"/>
                <w:lang w:eastAsia="ko-KR"/>
              </w:rPr>
              <w:t>5.4.4</w:t>
            </w:r>
            <w:r w:rsidRPr="006D253B">
              <w:rPr>
                <w:rFonts w:ascii="Arial" w:eastAsia="Times New Roman" w:hAnsi="Arial"/>
                <w:sz w:val="28"/>
                <w:lang w:eastAsia="ko-KR"/>
              </w:rPr>
              <w:tab/>
              <w:t>Scheduling Request</w:t>
            </w:r>
            <w:bookmarkEnd w:id="3"/>
            <w:bookmarkEnd w:id="4"/>
            <w:bookmarkEnd w:id="5"/>
            <w:bookmarkEnd w:id="6"/>
            <w:bookmarkEnd w:id="7"/>
          </w:p>
          <w:p w14:paraId="0FC60890" w14:textId="77777777" w:rsidR="000300F4" w:rsidRDefault="000300F4" w:rsidP="000300F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[…]</w:t>
            </w:r>
          </w:p>
          <w:p w14:paraId="4640D447" w14:textId="67FA8B98" w:rsidR="000300F4" w:rsidRDefault="000300F4" w:rsidP="002A6DD9">
            <w:pPr>
              <w:pStyle w:val="af0"/>
              <w:spacing w:beforeLines="100" w:before="240" w:afterLines="50" w:after="120" w:line="280" w:lineRule="exact"/>
              <w:jc w:val="both"/>
              <w:rPr>
                <w:color w:val="000000" w:themeColor="text1"/>
                <w:sz w:val="22"/>
                <w:lang w:val="en-GB"/>
              </w:rPr>
            </w:pPr>
            <w:r w:rsidRPr="000300F4">
              <w:rPr>
                <w:rFonts w:eastAsia="Times New Roman"/>
                <w:kern w:val="0"/>
                <w:szCs w:val="20"/>
                <w:lang w:val="en-GB" w:eastAsia="ko-KR"/>
              </w:rPr>
              <w:t>Each SR configuration corresponds to one or more logical channels</w:t>
            </w:r>
            <w:r w:rsidRPr="000300F4">
              <w:rPr>
                <w:rFonts w:eastAsia="Malgun Gothic"/>
                <w:kern w:val="0"/>
                <w:szCs w:val="20"/>
                <w:lang w:val="en-GB" w:eastAsia="ko-KR"/>
              </w:rPr>
              <w:t xml:space="preserve"> and/or to SCell beam failure recovery</w:t>
            </w:r>
            <w:r w:rsidRPr="000300F4">
              <w:rPr>
                <w:rFonts w:eastAsia="Times New Roman"/>
                <w:kern w:val="0"/>
                <w:szCs w:val="20"/>
                <w:lang w:val="en-GB" w:eastAsia="ko-KR"/>
              </w:rPr>
              <w:t xml:space="preserve"> and/or to consistent LBT failure recovery</w:t>
            </w:r>
            <w:r w:rsidRPr="000300F4">
              <w:rPr>
                <w:rFonts w:eastAsia="Times New Roman"/>
                <w:kern w:val="0"/>
                <w:szCs w:val="20"/>
                <w:lang w:val="en-GB" w:eastAsia="ja-JP"/>
              </w:rPr>
              <w:t xml:space="preserve"> </w:t>
            </w:r>
            <w:r w:rsidRPr="000300F4">
              <w:rPr>
                <w:rFonts w:eastAsia="Times New Roman"/>
                <w:kern w:val="0"/>
                <w:szCs w:val="20"/>
                <w:lang w:val="en-GB" w:eastAsia="ko-KR"/>
              </w:rPr>
              <w:t>and/or to beam failure recovery of BFD-RS set (s). Each logical channel, SCell beam failure recovery, beam failure recovery of BFD-RS set and consistent LBT failure recovery, may be mapped to zero or one SR configuration, which is configured by RRC. The SR configuration of the logical channel that triggered a BSR (clause 5.4.5)</w:t>
            </w:r>
            <w:r w:rsidRPr="000300F4">
              <w:rPr>
                <w:rFonts w:eastAsia="Malgun Gothic"/>
                <w:kern w:val="0"/>
                <w:szCs w:val="20"/>
                <w:lang w:val="en-GB" w:eastAsia="ko-KR"/>
              </w:rPr>
              <w:t xml:space="preserve"> or the SCell beam failure recovery </w:t>
            </w:r>
            <w:r w:rsidRPr="000300F4">
              <w:rPr>
                <w:rFonts w:eastAsia="Times New Roman"/>
                <w:kern w:val="0"/>
                <w:szCs w:val="20"/>
                <w:lang w:val="en-GB" w:eastAsia="ko-KR"/>
              </w:rPr>
              <w:t>or the beam failure recovery of BFD-RS set or the consistent LBT failure recovery (clause 5.21) (if such a configuration exists) is considered as corresponding SR configuration for the triggered SR. Any SR configuration may be used for an SR triggered by Pre-emptive BSR (clause 5.4.7)</w:t>
            </w:r>
            <w:ins w:id="8" w:author="ASUSTeK" w:date="2022-04-14T10:09:00Z">
              <w:r w:rsidRPr="00A356C9">
                <w:rPr>
                  <w:rFonts w:eastAsia="Times New Roman"/>
                  <w:lang w:eastAsia="ko-KR"/>
                </w:rPr>
                <w:t xml:space="preserve"> or TAR (clause</w:t>
              </w:r>
            </w:ins>
            <w:ins w:id="9" w:author="ASUSTeK" w:date="2022-04-14T10:10:00Z">
              <w:r w:rsidRPr="00A356C9">
                <w:rPr>
                  <w:rFonts w:eastAsia="Times New Roman"/>
                  <w:lang w:eastAsia="ko-KR"/>
                </w:rPr>
                <w:t xml:space="preserve"> 5.4.</w:t>
              </w:r>
            </w:ins>
            <w:ins w:id="10" w:author="ASUSTeK" w:date="2022-04-15T10:05:00Z">
              <w:r>
                <w:rPr>
                  <w:rFonts w:eastAsia="Times New Roman"/>
                  <w:lang w:eastAsia="ko-KR"/>
                </w:rPr>
                <w:t>8</w:t>
              </w:r>
            </w:ins>
            <w:ins w:id="11" w:author="ASUSTeK" w:date="2022-04-14T10:09:00Z">
              <w:r w:rsidRPr="00A356C9">
                <w:rPr>
                  <w:rFonts w:eastAsia="Times New Roman"/>
                  <w:lang w:eastAsia="ko-KR"/>
                </w:rPr>
                <w:t>)</w:t>
              </w:r>
            </w:ins>
            <w:r>
              <w:rPr>
                <w:rFonts w:eastAsia="Times New Roman"/>
                <w:lang w:eastAsia="ko-KR"/>
              </w:rPr>
              <w:t>.</w:t>
            </w:r>
          </w:p>
        </w:tc>
      </w:tr>
    </w:tbl>
    <w:p w14:paraId="7E1F3D11" w14:textId="4868025C" w:rsidR="00305AD6" w:rsidRDefault="008D1533" w:rsidP="00714953">
      <w:pPr>
        <w:pStyle w:val="B3"/>
        <w:spacing w:beforeLines="50" w:before="120" w:afterLines="100" w:after="240"/>
        <w:ind w:left="0" w:firstLine="0"/>
        <w:rPr>
          <w:b/>
          <w:sz w:val="22"/>
          <w:szCs w:val="22"/>
          <w:lang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4C11CF"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>:</w:t>
      </w:r>
      <w:r w:rsidR="00441E15">
        <w:rPr>
          <w:b/>
          <w:sz w:val="22"/>
          <w:szCs w:val="22"/>
          <w:lang w:val="en-US" w:eastAsia="zh-TW"/>
        </w:rPr>
        <w:t xml:space="preserve"> </w:t>
      </w:r>
      <w:r w:rsidR="006E365C">
        <w:rPr>
          <w:b/>
          <w:sz w:val="22"/>
          <w:szCs w:val="22"/>
        </w:rPr>
        <w:t xml:space="preserve">Adopt the second TP to </w:t>
      </w:r>
      <w:r w:rsidR="00981263">
        <w:rPr>
          <w:b/>
          <w:sz w:val="22"/>
          <w:szCs w:val="22"/>
        </w:rPr>
        <w:t>specify</w:t>
      </w:r>
      <w:r w:rsidR="00981263" w:rsidRPr="002A6DD9">
        <w:rPr>
          <w:b/>
          <w:sz w:val="22"/>
          <w:szCs w:val="22"/>
        </w:rPr>
        <w:t xml:space="preserve"> </w:t>
      </w:r>
      <w:r w:rsidR="006E365C" w:rsidRPr="002A6DD9">
        <w:rPr>
          <w:b/>
          <w:sz w:val="22"/>
          <w:szCs w:val="22"/>
        </w:rPr>
        <w:t xml:space="preserve">the </w:t>
      </w:r>
      <w:r w:rsidR="006E365C">
        <w:rPr>
          <w:b/>
          <w:sz w:val="22"/>
          <w:szCs w:val="22"/>
        </w:rPr>
        <w:t>SR configuration</w:t>
      </w:r>
      <w:r w:rsidR="006E365C" w:rsidRPr="002A6DD9">
        <w:rPr>
          <w:b/>
          <w:sz w:val="22"/>
          <w:szCs w:val="22"/>
        </w:rPr>
        <w:t xml:space="preserve"> for TA report</w:t>
      </w:r>
      <w:r w:rsidR="006E365C">
        <w:rPr>
          <w:b/>
          <w:sz w:val="22"/>
          <w:szCs w:val="22"/>
        </w:rPr>
        <w:t>. T</w:t>
      </w:r>
      <w:r w:rsidR="006E365C" w:rsidRPr="006E365C">
        <w:rPr>
          <w:b/>
          <w:sz w:val="22"/>
          <w:szCs w:val="22"/>
        </w:rPr>
        <w:t>he UE could use any available SR configuration when a SR is triggered by TA report</w:t>
      </w:r>
      <w:r w:rsidR="006E365C">
        <w:rPr>
          <w:b/>
          <w:sz w:val="22"/>
          <w:szCs w:val="22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69A3B162" w:rsidR="00C95C60" w:rsidRDefault="00124459" w:rsidP="0071495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B16938">
        <w:rPr>
          <w:color w:val="000000" w:themeColor="text1"/>
          <w:sz w:val="22"/>
        </w:rPr>
        <w:t xml:space="preserve">propose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B16938">
        <w:rPr>
          <w:color w:val="000000" w:themeColor="text1"/>
          <w:sz w:val="22"/>
        </w:rPr>
        <w:t>TPs for TA report in MAC spec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1BFC5E67" w14:textId="47D8EC3F" w:rsidR="00463A48" w:rsidRPr="00320B0F" w:rsidRDefault="00463A48" w:rsidP="00981263">
      <w:pPr>
        <w:pStyle w:val="af0"/>
        <w:spacing w:beforeLines="100" w:before="24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Adopt the first TP to </w:t>
      </w:r>
      <w:r w:rsidRPr="002A6DD9">
        <w:rPr>
          <w:b/>
          <w:sz w:val="22"/>
          <w:szCs w:val="22"/>
        </w:rPr>
        <w:t>clarify the triggering for TA report</w:t>
      </w:r>
      <w:r>
        <w:rPr>
          <w:b/>
          <w:sz w:val="22"/>
          <w:szCs w:val="22"/>
        </w:rPr>
        <w:t>. Change “may</w:t>
      </w:r>
      <w:r w:rsidRPr="002A6D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be triggered” to “shall</w:t>
      </w:r>
      <w:r w:rsidRPr="002A6D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be triggered” in MAC </w:t>
      </w:r>
      <w:r w:rsidR="00A356C9">
        <w:rPr>
          <w:b/>
          <w:sz w:val="22"/>
          <w:szCs w:val="22"/>
        </w:rPr>
        <w:t>spec</w:t>
      </w:r>
      <w:r>
        <w:rPr>
          <w:b/>
          <w:sz w:val="22"/>
          <w:szCs w:val="22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3A48" w14:paraId="70DEA728" w14:textId="77777777" w:rsidTr="00463A48">
        <w:tc>
          <w:tcPr>
            <w:tcW w:w="9629" w:type="dxa"/>
          </w:tcPr>
          <w:p w14:paraId="72A8204B" w14:textId="77777777" w:rsidR="00714953" w:rsidRPr="00463A48" w:rsidRDefault="00714953" w:rsidP="00714953">
            <w:pPr>
              <w:pStyle w:val="af0"/>
              <w:spacing w:beforeLines="50" w:before="120" w:afterLines="50" w:after="120" w:line="280" w:lineRule="exact"/>
              <w:jc w:val="both"/>
              <w:rPr>
                <w:b/>
                <w:color w:val="000000" w:themeColor="text1"/>
                <w:sz w:val="22"/>
                <w:lang w:val="en-GB"/>
              </w:rPr>
            </w:pPr>
            <w:r w:rsidRPr="00463A48">
              <w:rPr>
                <w:rFonts w:hint="eastAsia"/>
                <w:b/>
                <w:color w:val="000000" w:themeColor="text1"/>
                <w:sz w:val="22"/>
                <w:lang w:val="en-GB"/>
              </w:rPr>
              <w:t>[</w:t>
            </w:r>
            <w:r w:rsidRPr="00463A48">
              <w:rPr>
                <w:b/>
                <w:color w:val="000000" w:themeColor="text1"/>
                <w:sz w:val="22"/>
                <w:lang w:val="en-GB"/>
              </w:rPr>
              <w:t>First TP]</w:t>
            </w:r>
          </w:p>
          <w:p w14:paraId="36EBE2FE" w14:textId="77777777" w:rsidR="00714953" w:rsidRPr="00E3097E" w:rsidRDefault="00714953" w:rsidP="0071495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jc w:val="both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E3097E">
              <w:rPr>
                <w:rFonts w:ascii="Arial" w:eastAsia="Times New Roman" w:hAnsi="Arial"/>
                <w:sz w:val="28"/>
                <w:lang w:eastAsia="ko-KR"/>
              </w:rPr>
              <w:t>5.4.X</w:t>
            </w:r>
            <w:r w:rsidRPr="00E3097E">
              <w:rPr>
                <w:rFonts w:ascii="Arial" w:eastAsia="Times New Roman" w:hAnsi="Arial"/>
                <w:sz w:val="28"/>
                <w:lang w:eastAsia="ko-KR"/>
              </w:rPr>
              <w:tab/>
              <w:t>Timing Advance Reporting</w:t>
            </w:r>
          </w:p>
          <w:p w14:paraId="12700CF5" w14:textId="77777777" w:rsidR="00714953" w:rsidRPr="00E3097E" w:rsidRDefault="00714953" w:rsidP="0071495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i/>
                <w:iCs/>
                <w:lang w:eastAsia="ko-KR"/>
              </w:rPr>
            </w:pPr>
            <w:r>
              <w:rPr>
                <w:rFonts w:eastAsia="Times New Roman"/>
                <w:lang w:eastAsia="ja-JP"/>
              </w:rPr>
              <w:t>[…]</w:t>
            </w:r>
          </w:p>
          <w:p w14:paraId="42CA95B9" w14:textId="79E8FFBD" w:rsidR="00463A48" w:rsidRDefault="00714953" w:rsidP="00714953">
            <w:pPr>
              <w:pStyle w:val="af0"/>
              <w:spacing w:after="240" w:line="280" w:lineRule="exact"/>
              <w:jc w:val="both"/>
              <w:rPr>
                <w:color w:val="000000" w:themeColor="text1"/>
                <w:sz w:val="22"/>
              </w:rPr>
            </w:pPr>
            <w:r w:rsidRPr="00E3097E">
              <w:rPr>
                <w:rFonts w:eastAsia="Times New Roman"/>
                <w:lang w:eastAsia="ja-JP"/>
              </w:rPr>
              <w:t xml:space="preserve">A Timing Advance report (TAR) </w:t>
            </w:r>
            <w:del w:id="12" w:author="ASUSTeK" w:date="2022-04-14T09:30:00Z">
              <w:r w:rsidRPr="00E3097E" w:rsidDel="007A6D34">
                <w:rPr>
                  <w:rFonts w:eastAsia="Times New Roman"/>
                  <w:lang w:eastAsia="ja-JP"/>
                </w:rPr>
                <w:delText>may</w:delText>
              </w:r>
            </w:del>
            <w:ins w:id="13" w:author="ASUSTeK" w:date="2022-04-14T09:30:00Z">
              <w:r>
                <w:rPr>
                  <w:rFonts w:eastAsia="Times New Roman"/>
                  <w:lang w:eastAsia="ja-JP"/>
                </w:rPr>
                <w:t>shall</w:t>
              </w:r>
            </w:ins>
            <w:r w:rsidRPr="00E3097E">
              <w:rPr>
                <w:rFonts w:eastAsia="Times New Roman"/>
                <w:lang w:eastAsia="ja-JP"/>
              </w:rPr>
              <w:t xml:space="preserve"> be triggered if any of the following events occur:</w:t>
            </w:r>
          </w:p>
        </w:tc>
      </w:tr>
    </w:tbl>
    <w:p w14:paraId="0C87BCA0" w14:textId="77777777" w:rsidR="00685097" w:rsidRDefault="00685097" w:rsidP="00981263">
      <w:pPr>
        <w:pStyle w:val="B3"/>
        <w:spacing w:beforeLines="100" w:before="240" w:afterLines="50" w:after="120"/>
        <w:ind w:left="0" w:firstLine="0"/>
        <w:rPr>
          <w:b/>
          <w:sz w:val="22"/>
          <w:szCs w:val="22"/>
          <w:lang w:val="en-US" w:eastAsia="zh-TW"/>
        </w:rPr>
      </w:pPr>
    </w:p>
    <w:p w14:paraId="72731F0D" w14:textId="492ADDB1" w:rsidR="00463A48" w:rsidRDefault="00463A48" w:rsidP="00981263">
      <w:pPr>
        <w:pStyle w:val="B3"/>
        <w:spacing w:beforeLines="100" w:before="240" w:afterLines="50" w:after="120"/>
        <w:ind w:left="0" w:firstLine="0"/>
        <w:rPr>
          <w:b/>
          <w:sz w:val="22"/>
          <w:szCs w:val="22"/>
          <w:lang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</w:rPr>
        <w:t xml:space="preserve">Adopt the second TP to </w:t>
      </w:r>
      <w:r w:rsidR="00981263">
        <w:rPr>
          <w:b/>
          <w:sz w:val="22"/>
          <w:szCs w:val="22"/>
        </w:rPr>
        <w:t>specify</w:t>
      </w:r>
      <w:r w:rsidRPr="002A6DD9">
        <w:rPr>
          <w:b/>
          <w:sz w:val="22"/>
          <w:szCs w:val="22"/>
        </w:rPr>
        <w:t xml:space="preserve"> the </w:t>
      </w:r>
      <w:r>
        <w:rPr>
          <w:b/>
          <w:sz w:val="22"/>
          <w:szCs w:val="22"/>
        </w:rPr>
        <w:t>SR configuration</w:t>
      </w:r>
      <w:r w:rsidRPr="002A6DD9">
        <w:rPr>
          <w:b/>
          <w:sz w:val="22"/>
          <w:szCs w:val="22"/>
        </w:rPr>
        <w:t xml:space="preserve"> for TA report</w:t>
      </w:r>
      <w:r>
        <w:rPr>
          <w:b/>
          <w:sz w:val="22"/>
          <w:szCs w:val="22"/>
        </w:rPr>
        <w:t>. T</w:t>
      </w:r>
      <w:r w:rsidRPr="006E365C">
        <w:rPr>
          <w:b/>
          <w:sz w:val="22"/>
          <w:szCs w:val="22"/>
        </w:rPr>
        <w:t>he UE could use any available SR configuration when a SR is triggered by TA report</w:t>
      </w:r>
      <w:r>
        <w:rPr>
          <w:b/>
          <w:sz w:val="22"/>
          <w:szCs w:val="22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3A48" w14:paraId="67BB9F50" w14:textId="77777777" w:rsidTr="00463A48">
        <w:tc>
          <w:tcPr>
            <w:tcW w:w="9629" w:type="dxa"/>
          </w:tcPr>
          <w:p w14:paraId="2FC11E31" w14:textId="77777777" w:rsidR="000300F4" w:rsidRPr="00463A48" w:rsidRDefault="000300F4" w:rsidP="000300F4">
            <w:pPr>
              <w:pStyle w:val="af0"/>
              <w:spacing w:beforeLines="50" w:before="120" w:afterLines="50" w:after="120" w:line="280" w:lineRule="exact"/>
              <w:jc w:val="both"/>
              <w:rPr>
                <w:b/>
                <w:color w:val="000000" w:themeColor="text1"/>
                <w:sz w:val="22"/>
                <w:lang w:val="en-GB"/>
              </w:rPr>
            </w:pPr>
            <w:r w:rsidRPr="00463A48">
              <w:rPr>
                <w:rFonts w:hint="eastAsia"/>
                <w:b/>
                <w:color w:val="000000" w:themeColor="text1"/>
                <w:sz w:val="22"/>
                <w:lang w:val="en-GB"/>
              </w:rPr>
              <w:t>[</w:t>
            </w:r>
            <w:r>
              <w:rPr>
                <w:b/>
                <w:color w:val="000000" w:themeColor="text1"/>
                <w:sz w:val="22"/>
                <w:lang w:val="en-GB"/>
              </w:rPr>
              <w:t>Second</w:t>
            </w:r>
            <w:r w:rsidRPr="00463A48">
              <w:rPr>
                <w:b/>
                <w:color w:val="000000" w:themeColor="text1"/>
                <w:sz w:val="22"/>
                <w:lang w:val="en-GB"/>
              </w:rPr>
              <w:t xml:space="preserve"> TP]</w:t>
            </w:r>
          </w:p>
          <w:p w14:paraId="1EB00669" w14:textId="77777777" w:rsidR="000300F4" w:rsidRPr="006D253B" w:rsidRDefault="000300F4" w:rsidP="000300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6D253B">
              <w:rPr>
                <w:rFonts w:ascii="Arial" w:eastAsia="Times New Roman" w:hAnsi="Arial"/>
                <w:sz w:val="28"/>
                <w:lang w:eastAsia="ko-KR"/>
              </w:rPr>
              <w:t>5.4.4</w:t>
            </w:r>
            <w:r w:rsidRPr="006D253B">
              <w:rPr>
                <w:rFonts w:ascii="Arial" w:eastAsia="Times New Roman" w:hAnsi="Arial"/>
                <w:sz w:val="28"/>
                <w:lang w:eastAsia="ko-KR"/>
              </w:rPr>
              <w:tab/>
              <w:t>Scheduling Request</w:t>
            </w:r>
          </w:p>
          <w:p w14:paraId="61F29DFE" w14:textId="77777777" w:rsidR="000300F4" w:rsidRDefault="000300F4" w:rsidP="000300F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[…]</w:t>
            </w:r>
          </w:p>
          <w:p w14:paraId="58058B3E" w14:textId="33A40DCA" w:rsidR="00463A48" w:rsidRDefault="000300F4" w:rsidP="000300F4">
            <w:pPr>
              <w:pStyle w:val="af0"/>
              <w:spacing w:after="240" w:line="280" w:lineRule="exact"/>
              <w:jc w:val="both"/>
              <w:rPr>
                <w:color w:val="000000" w:themeColor="text1"/>
                <w:sz w:val="22"/>
              </w:rPr>
            </w:pPr>
            <w:r w:rsidRPr="000300F4">
              <w:rPr>
                <w:rFonts w:eastAsia="Times New Roman"/>
                <w:kern w:val="0"/>
                <w:szCs w:val="20"/>
                <w:lang w:val="en-GB" w:eastAsia="ko-KR"/>
              </w:rPr>
              <w:t>Each SR configuration corresponds to one or more logical channels</w:t>
            </w:r>
            <w:r w:rsidRPr="000300F4">
              <w:rPr>
                <w:rFonts w:eastAsia="Malgun Gothic"/>
                <w:kern w:val="0"/>
                <w:szCs w:val="20"/>
                <w:lang w:val="en-GB" w:eastAsia="ko-KR"/>
              </w:rPr>
              <w:t xml:space="preserve"> and/or to SCell beam failure recovery</w:t>
            </w:r>
            <w:r w:rsidRPr="000300F4">
              <w:rPr>
                <w:rFonts w:eastAsia="Times New Roman"/>
                <w:kern w:val="0"/>
                <w:szCs w:val="20"/>
                <w:lang w:val="en-GB" w:eastAsia="ko-KR"/>
              </w:rPr>
              <w:t xml:space="preserve"> and/or to consistent LBT failure recovery</w:t>
            </w:r>
            <w:r w:rsidRPr="000300F4">
              <w:rPr>
                <w:rFonts w:eastAsia="Times New Roman"/>
                <w:kern w:val="0"/>
                <w:szCs w:val="20"/>
                <w:lang w:val="en-GB" w:eastAsia="ja-JP"/>
              </w:rPr>
              <w:t xml:space="preserve"> </w:t>
            </w:r>
            <w:r w:rsidRPr="000300F4">
              <w:rPr>
                <w:rFonts w:eastAsia="Times New Roman"/>
                <w:kern w:val="0"/>
                <w:szCs w:val="20"/>
                <w:lang w:val="en-GB" w:eastAsia="ko-KR"/>
              </w:rPr>
              <w:t>and/or to beam failure recovery of BFD-RS set (s). Each logical channel, SCell beam failure recovery, beam failure recovery of BFD-RS set and consistent LBT failure recovery, may be mapped to zero or one SR configuration, which is configured by RRC. The SR configuration of the logical channel that triggered a BSR (clause 5.4.5)</w:t>
            </w:r>
            <w:r w:rsidRPr="000300F4">
              <w:rPr>
                <w:rFonts w:eastAsia="Malgun Gothic"/>
                <w:kern w:val="0"/>
                <w:szCs w:val="20"/>
                <w:lang w:val="en-GB" w:eastAsia="ko-KR"/>
              </w:rPr>
              <w:t xml:space="preserve"> or the SCell beam failure recovery </w:t>
            </w:r>
            <w:r w:rsidRPr="000300F4">
              <w:rPr>
                <w:rFonts w:eastAsia="Times New Roman"/>
                <w:kern w:val="0"/>
                <w:szCs w:val="20"/>
                <w:lang w:val="en-GB" w:eastAsia="ko-KR"/>
              </w:rPr>
              <w:t>or the beam failure recovery of BFD-RS set or the consistent LBT failure recovery (clause 5.21) (if such a configuration exists) is considered as corresponding SR configuration for the triggered SR. Any SR configuration may be used for an SR triggered by Pre-emptive BSR (clause 5.4.7)</w:t>
            </w:r>
            <w:ins w:id="14" w:author="ASUSTeK" w:date="2022-04-14T10:09:00Z">
              <w:r w:rsidRPr="00A356C9">
                <w:rPr>
                  <w:rFonts w:eastAsia="Times New Roman"/>
                  <w:lang w:eastAsia="ko-KR"/>
                </w:rPr>
                <w:t xml:space="preserve"> or TAR (clause</w:t>
              </w:r>
            </w:ins>
            <w:ins w:id="15" w:author="ASUSTeK" w:date="2022-04-14T10:10:00Z">
              <w:r w:rsidRPr="00A356C9">
                <w:rPr>
                  <w:rFonts w:eastAsia="Times New Roman"/>
                  <w:lang w:eastAsia="ko-KR"/>
                </w:rPr>
                <w:t xml:space="preserve"> 5.4.</w:t>
              </w:r>
            </w:ins>
            <w:ins w:id="16" w:author="ASUSTeK" w:date="2022-04-15T10:05:00Z">
              <w:r>
                <w:rPr>
                  <w:rFonts w:eastAsia="Times New Roman"/>
                  <w:lang w:eastAsia="ko-KR"/>
                </w:rPr>
                <w:t>8</w:t>
              </w:r>
            </w:ins>
            <w:ins w:id="17" w:author="ASUSTeK" w:date="2022-04-14T10:09:00Z">
              <w:r w:rsidRPr="00A356C9">
                <w:rPr>
                  <w:rFonts w:eastAsia="Times New Roman"/>
                  <w:lang w:eastAsia="ko-KR"/>
                </w:rPr>
                <w:t>)</w:t>
              </w:r>
            </w:ins>
            <w:r>
              <w:rPr>
                <w:rFonts w:eastAsia="Times New Roman"/>
                <w:lang w:eastAsia="ko-KR"/>
              </w:rPr>
              <w:t>.</w:t>
            </w:r>
          </w:p>
        </w:tc>
      </w:tr>
    </w:tbl>
    <w:p w14:paraId="78597C24" w14:textId="58FF0BF1" w:rsidR="00463A48" w:rsidRPr="006C24D7" w:rsidRDefault="00463A48" w:rsidP="006C24D7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64873AEF" w14:textId="06D3D111" w:rsidR="002B50BE" w:rsidRPr="00513595" w:rsidRDefault="00A356C9" w:rsidP="007A0B6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TS 38.321 V17.0.0 NR MAC specification.</w:t>
      </w:r>
    </w:p>
    <w:sectPr w:rsidR="002B50BE" w:rsidRPr="00513595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BC37D" w14:textId="77777777" w:rsidR="007C3672" w:rsidRDefault="007C3672">
      <w:r>
        <w:separator/>
      </w:r>
    </w:p>
  </w:endnote>
  <w:endnote w:type="continuationSeparator" w:id="0">
    <w:p w14:paraId="225DA419" w14:textId="77777777" w:rsidR="007C3672" w:rsidRDefault="007C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11DCAC" w14:textId="77777777" w:rsidR="007C3672" w:rsidRDefault="007C3672">
      <w:r>
        <w:separator/>
      </w:r>
    </w:p>
  </w:footnote>
  <w:footnote w:type="continuationSeparator" w:id="0">
    <w:p w14:paraId="7D2039B3" w14:textId="77777777" w:rsidR="007C3672" w:rsidRDefault="007C3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3D54"/>
    <w:rsid w:val="000248C3"/>
    <w:rsid w:val="00025540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C31"/>
    <w:rsid w:val="00033DCE"/>
    <w:rsid w:val="00033FA8"/>
    <w:rsid w:val="00034724"/>
    <w:rsid w:val="000351B5"/>
    <w:rsid w:val="00037EC4"/>
    <w:rsid w:val="00040D2D"/>
    <w:rsid w:val="00042487"/>
    <w:rsid w:val="00042A72"/>
    <w:rsid w:val="00042DFE"/>
    <w:rsid w:val="00043994"/>
    <w:rsid w:val="000458F3"/>
    <w:rsid w:val="00045A71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572"/>
    <w:rsid w:val="000636BD"/>
    <w:rsid w:val="00065C30"/>
    <w:rsid w:val="000666C8"/>
    <w:rsid w:val="0006675D"/>
    <w:rsid w:val="00066C89"/>
    <w:rsid w:val="00067431"/>
    <w:rsid w:val="00071460"/>
    <w:rsid w:val="0007177A"/>
    <w:rsid w:val="00074711"/>
    <w:rsid w:val="00075203"/>
    <w:rsid w:val="00075978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FF2"/>
    <w:rsid w:val="000860DB"/>
    <w:rsid w:val="00090C03"/>
    <w:rsid w:val="00091CD4"/>
    <w:rsid w:val="00092D09"/>
    <w:rsid w:val="00093A6E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42B5"/>
    <w:rsid w:val="000A45DF"/>
    <w:rsid w:val="000A6CCA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C24"/>
    <w:rsid w:val="000E0D0A"/>
    <w:rsid w:val="000E17DA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4ED"/>
    <w:rsid w:val="0010457B"/>
    <w:rsid w:val="001047DC"/>
    <w:rsid w:val="001051E9"/>
    <w:rsid w:val="00105335"/>
    <w:rsid w:val="00105A07"/>
    <w:rsid w:val="001060DE"/>
    <w:rsid w:val="00106912"/>
    <w:rsid w:val="00106C89"/>
    <w:rsid w:val="0011182A"/>
    <w:rsid w:val="001118D0"/>
    <w:rsid w:val="00112717"/>
    <w:rsid w:val="001129C5"/>
    <w:rsid w:val="001148AD"/>
    <w:rsid w:val="00114A53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DA4"/>
    <w:rsid w:val="0013051C"/>
    <w:rsid w:val="00130FE6"/>
    <w:rsid w:val="00131EEC"/>
    <w:rsid w:val="00132CAB"/>
    <w:rsid w:val="001336D5"/>
    <w:rsid w:val="0013442B"/>
    <w:rsid w:val="00135AB0"/>
    <w:rsid w:val="00136384"/>
    <w:rsid w:val="00136E84"/>
    <w:rsid w:val="00137A9C"/>
    <w:rsid w:val="00140DDF"/>
    <w:rsid w:val="001413C7"/>
    <w:rsid w:val="001426A8"/>
    <w:rsid w:val="00143084"/>
    <w:rsid w:val="0014390F"/>
    <w:rsid w:val="0014537E"/>
    <w:rsid w:val="001457C1"/>
    <w:rsid w:val="00145F38"/>
    <w:rsid w:val="00147696"/>
    <w:rsid w:val="00147BA0"/>
    <w:rsid w:val="00147DA3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7388"/>
    <w:rsid w:val="001675A8"/>
    <w:rsid w:val="0017047C"/>
    <w:rsid w:val="00170888"/>
    <w:rsid w:val="00171001"/>
    <w:rsid w:val="0017117C"/>
    <w:rsid w:val="001713E5"/>
    <w:rsid w:val="00174A88"/>
    <w:rsid w:val="00175A35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503E"/>
    <w:rsid w:val="001B533B"/>
    <w:rsid w:val="001B6337"/>
    <w:rsid w:val="001B74CC"/>
    <w:rsid w:val="001B77CA"/>
    <w:rsid w:val="001B7F0B"/>
    <w:rsid w:val="001C0230"/>
    <w:rsid w:val="001C0E4B"/>
    <w:rsid w:val="001C0F0D"/>
    <w:rsid w:val="001C25C5"/>
    <w:rsid w:val="001C3C8C"/>
    <w:rsid w:val="001C4173"/>
    <w:rsid w:val="001C5E7C"/>
    <w:rsid w:val="001C7D04"/>
    <w:rsid w:val="001D050E"/>
    <w:rsid w:val="001D0CD0"/>
    <w:rsid w:val="001D0EFF"/>
    <w:rsid w:val="001D23C7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49AB"/>
    <w:rsid w:val="001E58A2"/>
    <w:rsid w:val="001E6979"/>
    <w:rsid w:val="001E7252"/>
    <w:rsid w:val="001F0B01"/>
    <w:rsid w:val="001F1061"/>
    <w:rsid w:val="001F1852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1A3"/>
    <w:rsid w:val="002043C6"/>
    <w:rsid w:val="00205075"/>
    <w:rsid w:val="002053FC"/>
    <w:rsid w:val="00206160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C46"/>
    <w:rsid w:val="0021689A"/>
    <w:rsid w:val="00220846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29D3"/>
    <w:rsid w:val="00232BF9"/>
    <w:rsid w:val="00233A8C"/>
    <w:rsid w:val="00234B89"/>
    <w:rsid w:val="0023598B"/>
    <w:rsid w:val="00237809"/>
    <w:rsid w:val="00237884"/>
    <w:rsid w:val="00240938"/>
    <w:rsid w:val="00241B00"/>
    <w:rsid w:val="00243F34"/>
    <w:rsid w:val="002454E4"/>
    <w:rsid w:val="00245AED"/>
    <w:rsid w:val="00246449"/>
    <w:rsid w:val="00251128"/>
    <w:rsid w:val="00253DDD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83907"/>
    <w:rsid w:val="00290510"/>
    <w:rsid w:val="00291450"/>
    <w:rsid w:val="00291A8B"/>
    <w:rsid w:val="00292EB8"/>
    <w:rsid w:val="00293991"/>
    <w:rsid w:val="0029572A"/>
    <w:rsid w:val="002968C1"/>
    <w:rsid w:val="00296EE0"/>
    <w:rsid w:val="00297537"/>
    <w:rsid w:val="00297F50"/>
    <w:rsid w:val="002A2D8B"/>
    <w:rsid w:val="002A304A"/>
    <w:rsid w:val="002A3951"/>
    <w:rsid w:val="002A4471"/>
    <w:rsid w:val="002A4D46"/>
    <w:rsid w:val="002A4D8E"/>
    <w:rsid w:val="002A4DAA"/>
    <w:rsid w:val="002A4EAC"/>
    <w:rsid w:val="002A5224"/>
    <w:rsid w:val="002A578A"/>
    <w:rsid w:val="002A6DD9"/>
    <w:rsid w:val="002B064C"/>
    <w:rsid w:val="002B0830"/>
    <w:rsid w:val="002B0BC4"/>
    <w:rsid w:val="002B3C0F"/>
    <w:rsid w:val="002B3EE7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DA"/>
    <w:rsid w:val="002C29DF"/>
    <w:rsid w:val="002C3185"/>
    <w:rsid w:val="002C367D"/>
    <w:rsid w:val="002C382E"/>
    <w:rsid w:val="002C4005"/>
    <w:rsid w:val="002C5879"/>
    <w:rsid w:val="002C5BFA"/>
    <w:rsid w:val="002C6F43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45EB"/>
    <w:rsid w:val="003256DC"/>
    <w:rsid w:val="00325969"/>
    <w:rsid w:val="00326B48"/>
    <w:rsid w:val="00327708"/>
    <w:rsid w:val="003301B4"/>
    <w:rsid w:val="00331236"/>
    <w:rsid w:val="0033136C"/>
    <w:rsid w:val="0033298A"/>
    <w:rsid w:val="0033349F"/>
    <w:rsid w:val="0033379A"/>
    <w:rsid w:val="00333884"/>
    <w:rsid w:val="00333B0C"/>
    <w:rsid w:val="00334A47"/>
    <w:rsid w:val="003355BA"/>
    <w:rsid w:val="003356E8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53E6"/>
    <w:rsid w:val="00356D79"/>
    <w:rsid w:val="00357510"/>
    <w:rsid w:val="00361357"/>
    <w:rsid w:val="00362DA5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76E0"/>
    <w:rsid w:val="00387B61"/>
    <w:rsid w:val="003900F8"/>
    <w:rsid w:val="00391D47"/>
    <w:rsid w:val="00392169"/>
    <w:rsid w:val="00393469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376"/>
    <w:rsid w:val="003B1679"/>
    <w:rsid w:val="003B1811"/>
    <w:rsid w:val="003B235F"/>
    <w:rsid w:val="003B23BF"/>
    <w:rsid w:val="003B2A5F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124E"/>
    <w:rsid w:val="003E32E4"/>
    <w:rsid w:val="003E3F59"/>
    <w:rsid w:val="003E4559"/>
    <w:rsid w:val="003E4B7E"/>
    <w:rsid w:val="003E62F0"/>
    <w:rsid w:val="003E6781"/>
    <w:rsid w:val="003F010D"/>
    <w:rsid w:val="003F01D8"/>
    <w:rsid w:val="003F22A4"/>
    <w:rsid w:val="003F26D9"/>
    <w:rsid w:val="003F34FF"/>
    <w:rsid w:val="003F35FF"/>
    <w:rsid w:val="003F3B48"/>
    <w:rsid w:val="003F42DB"/>
    <w:rsid w:val="003F4B38"/>
    <w:rsid w:val="003F4FF4"/>
    <w:rsid w:val="003F5DCE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8A5"/>
    <w:rsid w:val="0040419C"/>
    <w:rsid w:val="00404202"/>
    <w:rsid w:val="0040477A"/>
    <w:rsid w:val="00404F78"/>
    <w:rsid w:val="004076D6"/>
    <w:rsid w:val="00411B6C"/>
    <w:rsid w:val="004125A4"/>
    <w:rsid w:val="00412BDB"/>
    <w:rsid w:val="004155DE"/>
    <w:rsid w:val="00415A50"/>
    <w:rsid w:val="0041680B"/>
    <w:rsid w:val="004169BA"/>
    <w:rsid w:val="00420759"/>
    <w:rsid w:val="00420C00"/>
    <w:rsid w:val="004218FF"/>
    <w:rsid w:val="00421CCD"/>
    <w:rsid w:val="004258D3"/>
    <w:rsid w:val="00426294"/>
    <w:rsid w:val="00427542"/>
    <w:rsid w:val="0042771F"/>
    <w:rsid w:val="00427CF5"/>
    <w:rsid w:val="00431517"/>
    <w:rsid w:val="00431B15"/>
    <w:rsid w:val="00431FE9"/>
    <w:rsid w:val="00432183"/>
    <w:rsid w:val="00432F27"/>
    <w:rsid w:val="004332FB"/>
    <w:rsid w:val="00434023"/>
    <w:rsid w:val="0043439B"/>
    <w:rsid w:val="004356A8"/>
    <w:rsid w:val="00435A3B"/>
    <w:rsid w:val="00435CD8"/>
    <w:rsid w:val="00435E50"/>
    <w:rsid w:val="004379D4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A4F"/>
    <w:rsid w:val="00451602"/>
    <w:rsid w:val="00451B0C"/>
    <w:rsid w:val="00452BB0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3A48"/>
    <w:rsid w:val="004647B4"/>
    <w:rsid w:val="0046596C"/>
    <w:rsid w:val="0046640F"/>
    <w:rsid w:val="00466ACC"/>
    <w:rsid w:val="004670FB"/>
    <w:rsid w:val="004677A9"/>
    <w:rsid w:val="00467CAC"/>
    <w:rsid w:val="00467D09"/>
    <w:rsid w:val="004716E6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6303"/>
    <w:rsid w:val="00487ADF"/>
    <w:rsid w:val="004900C6"/>
    <w:rsid w:val="00491B62"/>
    <w:rsid w:val="0049209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613"/>
    <w:rsid w:val="004B7F39"/>
    <w:rsid w:val="004C06F7"/>
    <w:rsid w:val="004C11CF"/>
    <w:rsid w:val="004C206F"/>
    <w:rsid w:val="004C2611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7157"/>
    <w:rsid w:val="004D7372"/>
    <w:rsid w:val="004E13D6"/>
    <w:rsid w:val="004E2E1F"/>
    <w:rsid w:val="004E369B"/>
    <w:rsid w:val="004E3777"/>
    <w:rsid w:val="004E5475"/>
    <w:rsid w:val="004E5728"/>
    <w:rsid w:val="004E6973"/>
    <w:rsid w:val="004F02ED"/>
    <w:rsid w:val="004F0B2A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6925"/>
    <w:rsid w:val="005173EA"/>
    <w:rsid w:val="00521617"/>
    <w:rsid w:val="00521661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212F"/>
    <w:rsid w:val="005331D0"/>
    <w:rsid w:val="005347F6"/>
    <w:rsid w:val="005360C2"/>
    <w:rsid w:val="00537C1F"/>
    <w:rsid w:val="005410A5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5257"/>
    <w:rsid w:val="00566004"/>
    <w:rsid w:val="00566C7E"/>
    <w:rsid w:val="00567327"/>
    <w:rsid w:val="00567C88"/>
    <w:rsid w:val="0057332A"/>
    <w:rsid w:val="0057390F"/>
    <w:rsid w:val="005742C5"/>
    <w:rsid w:val="00574AE1"/>
    <w:rsid w:val="005750F0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5A48"/>
    <w:rsid w:val="0059113F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782A"/>
    <w:rsid w:val="005A026D"/>
    <w:rsid w:val="005A0A34"/>
    <w:rsid w:val="005A1B1B"/>
    <w:rsid w:val="005A2CAB"/>
    <w:rsid w:val="005A34D4"/>
    <w:rsid w:val="005A3A35"/>
    <w:rsid w:val="005A3B38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417D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CD1"/>
    <w:rsid w:val="005C3B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2A85"/>
    <w:rsid w:val="005E3DE0"/>
    <w:rsid w:val="005E3FB4"/>
    <w:rsid w:val="005E4324"/>
    <w:rsid w:val="005E63B9"/>
    <w:rsid w:val="005F0A05"/>
    <w:rsid w:val="005F373D"/>
    <w:rsid w:val="005F4FEC"/>
    <w:rsid w:val="005F560A"/>
    <w:rsid w:val="00600297"/>
    <w:rsid w:val="00601251"/>
    <w:rsid w:val="00601780"/>
    <w:rsid w:val="0060315A"/>
    <w:rsid w:val="00603DC8"/>
    <w:rsid w:val="00603F9B"/>
    <w:rsid w:val="00604B0C"/>
    <w:rsid w:val="00605283"/>
    <w:rsid w:val="0060562A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17341"/>
    <w:rsid w:val="00617E96"/>
    <w:rsid w:val="00620729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588F"/>
    <w:rsid w:val="0063699D"/>
    <w:rsid w:val="00636C21"/>
    <w:rsid w:val="00636C9C"/>
    <w:rsid w:val="00637374"/>
    <w:rsid w:val="00637EA6"/>
    <w:rsid w:val="00640A61"/>
    <w:rsid w:val="0064132C"/>
    <w:rsid w:val="0064160F"/>
    <w:rsid w:val="00643CC3"/>
    <w:rsid w:val="00645818"/>
    <w:rsid w:val="00645D81"/>
    <w:rsid w:val="006466B1"/>
    <w:rsid w:val="0064758B"/>
    <w:rsid w:val="00647944"/>
    <w:rsid w:val="00651130"/>
    <w:rsid w:val="006514F9"/>
    <w:rsid w:val="0065365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FEA"/>
    <w:rsid w:val="0066258D"/>
    <w:rsid w:val="006629C6"/>
    <w:rsid w:val="0066465E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097"/>
    <w:rsid w:val="00685843"/>
    <w:rsid w:val="0068767B"/>
    <w:rsid w:val="00691014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7C7B"/>
    <w:rsid w:val="006C0D03"/>
    <w:rsid w:val="006C24D7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65C"/>
    <w:rsid w:val="006E36FF"/>
    <w:rsid w:val="006E3A35"/>
    <w:rsid w:val="006E4A82"/>
    <w:rsid w:val="006E57D7"/>
    <w:rsid w:val="006E62CC"/>
    <w:rsid w:val="006F01CB"/>
    <w:rsid w:val="006F1DDF"/>
    <w:rsid w:val="006F2FCF"/>
    <w:rsid w:val="006F3C83"/>
    <w:rsid w:val="006F4F03"/>
    <w:rsid w:val="006F512E"/>
    <w:rsid w:val="006F6019"/>
    <w:rsid w:val="006F61DA"/>
    <w:rsid w:val="006F7B3D"/>
    <w:rsid w:val="006F7BD1"/>
    <w:rsid w:val="007023A4"/>
    <w:rsid w:val="007031A9"/>
    <w:rsid w:val="00703BEF"/>
    <w:rsid w:val="00703C11"/>
    <w:rsid w:val="00705EBC"/>
    <w:rsid w:val="00706401"/>
    <w:rsid w:val="00706D64"/>
    <w:rsid w:val="00707332"/>
    <w:rsid w:val="007079EA"/>
    <w:rsid w:val="00707D8A"/>
    <w:rsid w:val="00707F52"/>
    <w:rsid w:val="00710D1D"/>
    <w:rsid w:val="00711154"/>
    <w:rsid w:val="007113C8"/>
    <w:rsid w:val="00712473"/>
    <w:rsid w:val="00712834"/>
    <w:rsid w:val="00714953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EF5"/>
    <w:rsid w:val="007226F5"/>
    <w:rsid w:val="00722F52"/>
    <w:rsid w:val="00723694"/>
    <w:rsid w:val="007239DE"/>
    <w:rsid w:val="00723BE3"/>
    <w:rsid w:val="00725236"/>
    <w:rsid w:val="00727E4F"/>
    <w:rsid w:val="00730B05"/>
    <w:rsid w:val="007321AE"/>
    <w:rsid w:val="00732890"/>
    <w:rsid w:val="00733A95"/>
    <w:rsid w:val="007348B4"/>
    <w:rsid w:val="00735A02"/>
    <w:rsid w:val="00736519"/>
    <w:rsid w:val="007368E7"/>
    <w:rsid w:val="00740339"/>
    <w:rsid w:val="0074108D"/>
    <w:rsid w:val="0074127D"/>
    <w:rsid w:val="00741401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2256"/>
    <w:rsid w:val="00752A17"/>
    <w:rsid w:val="00752B76"/>
    <w:rsid w:val="00752FC9"/>
    <w:rsid w:val="00753455"/>
    <w:rsid w:val="00760282"/>
    <w:rsid w:val="00760602"/>
    <w:rsid w:val="0076089A"/>
    <w:rsid w:val="00762444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5B84"/>
    <w:rsid w:val="00776B3B"/>
    <w:rsid w:val="00776D44"/>
    <w:rsid w:val="00777CEE"/>
    <w:rsid w:val="00777EB0"/>
    <w:rsid w:val="007801D8"/>
    <w:rsid w:val="00780BEE"/>
    <w:rsid w:val="00780E39"/>
    <w:rsid w:val="00783B66"/>
    <w:rsid w:val="00787613"/>
    <w:rsid w:val="0078799B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3514"/>
    <w:rsid w:val="007A3812"/>
    <w:rsid w:val="007A4DAA"/>
    <w:rsid w:val="007A5555"/>
    <w:rsid w:val="007A6D34"/>
    <w:rsid w:val="007A6D4B"/>
    <w:rsid w:val="007A6D91"/>
    <w:rsid w:val="007A754F"/>
    <w:rsid w:val="007A7904"/>
    <w:rsid w:val="007B0053"/>
    <w:rsid w:val="007B0199"/>
    <w:rsid w:val="007B02CC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672"/>
    <w:rsid w:val="007C3C8A"/>
    <w:rsid w:val="007C4C22"/>
    <w:rsid w:val="007C6FB5"/>
    <w:rsid w:val="007C7504"/>
    <w:rsid w:val="007C7BA5"/>
    <w:rsid w:val="007C7E68"/>
    <w:rsid w:val="007D0D25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5213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4E1A"/>
    <w:rsid w:val="007F5276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43E8"/>
    <w:rsid w:val="008050FB"/>
    <w:rsid w:val="00805AE3"/>
    <w:rsid w:val="008060CA"/>
    <w:rsid w:val="008067C9"/>
    <w:rsid w:val="0080718E"/>
    <w:rsid w:val="0080759B"/>
    <w:rsid w:val="00807747"/>
    <w:rsid w:val="00807F4E"/>
    <w:rsid w:val="00810B8F"/>
    <w:rsid w:val="00812084"/>
    <w:rsid w:val="008128ED"/>
    <w:rsid w:val="008140A9"/>
    <w:rsid w:val="00814A03"/>
    <w:rsid w:val="008152F9"/>
    <w:rsid w:val="00817C90"/>
    <w:rsid w:val="00817D68"/>
    <w:rsid w:val="00820410"/>
    <w:rsid w:val="00820821"/>
    <w:rsid w:val="008235FD"/>
    <w:rsid w:val="00824A3E"/>
    <w:rsid w:val="00825862"/>
    <w:rsid w:val="00825DB0"/>
    <w:rsid w:val="00825F9F"/>
    <w:rsid w:val="008268A8"/>
    <w:rsid w:val="00827B76"/>
    <w:rsid w:val="008309AB"/>
    <w:rsid w:val="00831087"/>
    <w:rsid w:val="00832166"/>
    <w:rsid w:val="0083253F"/>
    <w:rsid w:val="00833435"/>
    <w:rsid w:val="0083433E"/>
    <w:rsid w:val="008346A3"/>
    <w:rsid w:val="00834710"/>
    <w:rsid w:val="00834D69"/>
    <w:rsid w:val="00835847"/>
    <w:rsid w:val="00835B3D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979"/>
    <w:rsid w:val="00881E17"/>
    <w:rsid w:val="0088440F"/>
    <w:rsid w:val="008845DE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36D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5AA"/>
    <w:rsid w:val="008F774A"/>
    <w:rsid w:val="008F7E3F"/>
    <w:rsid w:val="00900365"/>
    <w:rsid w:val="009015AB"/>
    <w:rsid w:val="00902FD0"/>
    <w:rsid w:val="0090342B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0D4"/>
    <w:rsid w:val="00917302"/>
    <w:rsid w:val="00917331"/>
    <w:rsid w:val="00920B58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200A"/>
    <w:rsid w:val="00934AD6"/>
    <w:rsid w:val="0093642D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50246"/>
    <w:rsid w:val="009503C7"/>
    <w:rsid w:val="0095069D"/>
    <w:rsid w:val="009508F3"/>
    <w:rsid w:val="00950E86"/>
    <w:rsid w:val="00950F92"/>
    <w:rsid w:val="009516A4"/>
    <w:rsid w:val="00952BE3"/>
    <w:rsid w:val="00953532"/>
    <w:rsid w:val="00953745"/>
    <w:rsid w:val="00953FC7"/>
    <w:rsid w:val="00953FE2"/>
    <w:rsid w:val="00954F02"/>
    <w:rsid w:val="0095577D"/>
    <w:rsid w:val="00960187"/>
    <w:rsid w:val="00961618"/>
    <w:rsid w:val="00961E9D"/>
    <w:rsid w:val="0096272E"/>
    <w:rsid w:val="00963963"/>
    <w:rsid w:val="00963F2A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1263"/>
    <w:rsid w:val="00982C52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2610"/>
    <w:rsid w:val="00992684"/>
    <w:rsid w:val="00992937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A1"/>
    <w:rsid w:val="009C558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5B5"/>
    <w:rsid w:val="009E4B14"/>
    <w:rsid w:val="009E502B"/>
    <w:rsid w:val="009E6A03"/>
    <w:rsid w:val="009E7E21"/>
    <w:rsid w:val="009F330F"/>
    <w:rsid w:val="009F52BB"/>
    <w:rsid w:val="009F575D"/>
    <w:rsid w:val="009F6012"/>
    <w:rsid w:val="009F77C0"/>
    <w:rsid w:val="009F7F94"/>
    <w:rsid w:val="00A01819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31793"/>
    <w:rsid w:val="00A31CF6"/>
    <w:rsid w:val="00A32A4E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3035"/>
    <w:rsid w:val="00A53776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87FFC"/>
    <w:rsid w:val="00A90EBD"/>
    <w:rsid w:val="00A9254D"/>
    <w:rsid w:val="00A946CE"/>
    <w:rsid w:val="00A9591B"/>
    <w:rsid w:val="00A96306"/>
    <w:rsid w:val="00A969A3"/>
    <w:rsid w:val="00A973FB"/>
    <w:rsid w:val="00A9784B"/>
    <w:rsid w:val="00A97D3E"/>
    <w:rsid w:val="00AA0EFE"/>
    <w:rsid w:val="00AA0F9B"/>
    <w:rsid w:val="00AA1036"/>
    <w:rsid w:val="00AA1B8F"/>
    <w:rsid w:val="00AA39C7"/>
    <w:rsid w:val="00AA41FA"/>
    <w:rsid w:val="00AA42AB"/>
    <w:rsid w:val="00AA480B"/>
    <w:rsid w:val="00AA51CF"/>
    <w:rsid w:val="00AA5938"/>
    <w:rsid w:val="00AA6716"/>
    <w:rsid w:val="00AA7096"/>
    <w:rsid w:val="00AA7E75"/>
    <w:rsid w:val="00AB082C"/>
    <w:rsid w:val="00AB2922"/>
    <w:rsid w:val="00AB5407"/>
    <w:rsid w:val="00AB59F0"/>
    <w:rsid w:val="00AB5F26"/>
    <w:rsid w:val="00AB6135"/>
    <w:rsid w:val="00AB762B"/>
    <w:rsid w:val="00AC0A34"/>
    <w:rsid w:val="00AC3D87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CBA"/>
    <w:rsid w:val="00B12F2E"/>
    <w:rsid w:val="00B13705"/>
    <w:rsid w:val="00B14315"/>
    <w:rsid w:val="00B149AB"/>
    <w:rsid w:val="00B157BC"/>
    <w:rsid w:val="00B15C6A"/>
    <w:rsid w:val="00B167C5"/>
    <w:rsid w:val="00B16938"/>
    <w:rsid w:val="00B17828"/>
    <w:rsid w:val="00B17AFF"/>
    <w:rsid w:val="00B220D1"/>
    <w:rsid w:val="00B220E4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0FC"/>
    <w:rsid w:val="00B32760"/>
    <w:rsid w:val="00B3366A"/>
    <w:rsid w:val="00B348A8"/>
    <w:rsid w:val="00B356A4"/>
    <w:rsid w:val="00B363F3"/>
    <w:rsid w:val="00B371E4"/>
    <w:rsid w:val="00B404A3"/>
    <w:rsid w:val="00B40EE6"/>
    <w:rsid w:val="00B43D2C"/>
    <w:rsid w:val="00B455E3"/>
    <w:rsid w:val="00B456F0"/>
    <w:rsid w:val="00B45815"/>
    <w:rsid w:val="00B45EDE"/>
    <w:rsid w:val="00B47364"/>
    <w:rsid w:val="00B47DB8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95F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1C2C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6053"/>
    <w:rsid w:val="00BB79B6"/>
    <w:rsid w:val="00BC0A84"/>
    <w:rsid w:val="00BC1A48"/>
    <w:rsid w:val="00BC2461"/>
    <w:rsid w:val="00BC2642"/>
    <w:rsid w:val="00BC2EA0"/>
    <w:rsid w:val="00BC3258"/>
    <w:rsid w:val="00BC3B8A"/>
    <w:rsid w:val="00BC50CB"/>
    <w:rsid w:val="00BC5695"/>
    <w:rsid w:val="00BC5AA6"/>
    <w:rsid w:val="00BC6F62"/>
    <w:rsid w:val="00BC7006"/>
    <w:rsid w:val="00BC7ABB"/>
    <w:rsid w:val="00BC7CAE"/>
    <w:rsid w:val="00BD0990"/>
    <w:rsid w:val="00BD1047"/>
    <w:rsid w:val="00BD19C7"/>
    <w:rsid w:val="00BD1A5C"/>
    <w:rsid w:val="00BD46CD"/>
    <w:rsid w:val="00BD550B"/>
    <w:rsid w:val="00BD66B4"/>
    <w:rsid w:val="00BD697B"/>
    <w:rsid w:val="00BD70D0"/>
    <w:rsid w:val="00BD7C67"/>
    <w:rsid w:val="00BE0EBA"/>
    <w:rsid w:val="00BE1003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109"/>
    <w:rsid w:val="00BF577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6AC"/>
    <w:rsid w:val="00C10125"/>
    <w:rsid w:val="00C10593"/>
    <w:rsid w:val="00C113F9"/>
    <w:rsid w:val="00C117A5"/>
    <w:rsid w:val="00C12894"/>
    <w:rsid w:val="00C14C64"/>
    <w:rsid w:val="00C1624A"/>
    <w:rsid w:val="00C16D9C"/>
    <w:rsid w:val="00C175D6"/>
    <w:rsid w:val="00C227FD"/>
    <w:rsid w:val="00C2284F"/>
    <w:rsid w:val="00C23A2C"/>
    <w:rsid w:val="00C23D46"/>
    <w:rsid w:val="00C252A8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F91"/>
    <w:rsid w:val="00C620DA"/>
    <w:rsid w:val="00C6402B"/>
    <w:rsid w:val="00C64298"/>
    <w:rsid w:val="00C66683"/>
    <w:rsid w:val="00C67F70"/>
    <w:rsid w:val="00C709AD"/>
    <w:rsid w:val="00C70F5E"/>
    <w:rsid w:val="00C7209C"/>
    <w:rsid w:val="00C753F6"/>
    <w:rsid w:val="00C778ED"/>
    <w:rsid w:val="00C82360"/>
    <w:rsid w:val="00C84DE8"/>
    <w:rsid w:val="00C8504C"/>
    <w:rsid w:val="00C905E4"/>
    <w:rsid w:val="00C90B11"/>
    <w:rsid w:val="00C91358"/>
    <w:rsid w:val="00C9335B"/>
    <w:rsid w:val="00C93456"/>
    <w:rsid w:val="00C93C20"/>
    <w:rsid w:val="00C95924"/>
    <w:rsid w:val="00C95A1D"/>
    <w:rsid w:val="00C95BAD"/>
    <w:rsid w:val="00C95C60"/>
    <w:rsid w:val="00C96FCA"/>
    <w:rsid w:val="00CA1638"/>
    <w:rsid w:val="00CA2EEC"/>
    <w:rsid w:val="00CA30B9"/>
    <w:rsid w:val="00CA6A3D"/>
    <w:rsid w:val="00CA6EFE"/>
    <w:rsid w:val="00CA7A3B"/>
    <w:rsid w:val="00CB02B9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C3476"/>
    <w:rsid w:val="00CC3615"/>
    <w:rsid w:val="00CC4773"/>
    <w:rsid w:val="00CC4A03"/>
    <w:rsid w:val="00CC4C28"/>
    <w:rsid w:val="00CC5AE2"/>
    <w:rsid w:val="00CC6D39"/>
    <w:rsid w:val="00CC77FD"/>
    <w:rsid w:val="00CD1210"/>
    <w:rsid w:val="00CD1965"/>
    <w:rsid w:val="00CD2861"/>
    <w:rsid w:val="00CD3D7B"/>
    <w:rsid w:val="00CD4897"/>
    <w:rsid w:val="00CD5234"/>
    <w:rsid w:val="00CD670F"/>
    <w:rsid w:val="00CD692E"/>
    <w:rsid w:val="00CD743B"/>
    <w:rsid w:val="00CD7EE7"/>
    <w:rsid w:val="00CE10D0"/>
    <w:rsid w:val="00CE2E45"/>
    <w:rsid w:val="00CE4F9C"/>
    <w:rsid w:val="00CE63C5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4732"/>
    <w:rsid w:val="00D048BA"/>
    <w:rsid w:val="00D05BE2"/>
    <w:rsid w:val="00D07C69"/>
    <w:rsid w:val="00D07F17"/>
    <w:rsid w:val="00D11653"/>
    <w:rsid w:val="00D12172"/>
    <w:rsid w:val="00D1230B"/>
    <w:rsid w:val="00D136F8"/>
    <w:rsid w:val="00D13991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36D4"/>
    <w:rsid w:val="00D5647E"/>
    <w:rsid w:val="00D5684E"/>
    <w:rsid w:val="00D57023"/>
    <w:rsid w:val="00D571C8"/>
    <w:rsid w:val="00D57D4A"/>
    <w:rsid w:val="00D64E6C"/>
    <w:rsid w:val="00D66DC8"/>
    <w:rsid w:val="00D70011"/>
    <w:rsid w:val="00D71539"/>
    <w:rsid w:val="00D72057"/>
    <w:rsid w:val="00D723B3"/>
    <w:rsid w:val="00D7305A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381"/>
    <w:rsid w:val="00DC7BC2"/>
    <w:rsid w:val="00DC7CE4"/>
    <w:rsid w:val="00DD1872"/>
    <w:rsid w:val="00DD1D62"/>
    <w:rsid w:val="00DD2717"/>
    <w:rsid w:val="00DD2A4E"/>
    <w:rsid w:val="00DD2B56"/>
    <w:rsid w:val="00DD531C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570"/>
    <w:rsid w:val="00DE4A49"/>
    <w:rsid w:val="00DE5C9E"/>
    <w:rsid w:val="00DF012C"/>
    <w:rsid w:val="00DF0CD8"/>
    <w:rsid w:val="00DF257E"/>
    <w:rsid w:val="00DF2D5A"/>
    <w:rsid w:val="00DF3893"/>
    <w:rsid w:val="00DF3AD7"/>
    <w:rsid w:val="00DF4FDD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507F"/>
    <w:rsid w:val="00E15E48"/>
    <w:rsid w:val="00E162D7"/>
    <w:rsid w:val="00E17135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3C2"/>
    <w:rsid w:val="00E344FD"/>
    <w:rsid w:val="00E34628"/>
    <w:rsid w:val="00E3528E"/>
    <w:rsid w:val="00E369D0"/>
    <w:rsid w:val="00E369FB"/>
    <w:rsid w:val="00E37165"/>
    <w:rsid w:val="00E371F5"/>
    <w:rsid w:val="00E37914"/>
    <w:rsid w:val="00E4177C"/>
    <w:rsid w:val="00E41F1F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38FB"/>
    <w:rsid w:val="00E74D2D"/>
    <w:rsid w:val="00E74FD3"/>
    <w:rsid w:val="00E76552"/>
    <w:rsid w:val="00E77BC1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8A8"/>
    <w:rsid w:val="00E86A86"/>
    <w:rsid w:val="00E87884"/>
    <w:rsid w:val="00E90278"/>
    <w:rsid w:val="00E90925"/>
    <w:rsid w:val="00E91D90"/>
    <w:rsid w:val="00E92AD5"/>
    <w:rsid w:val="00E93580"/>
    <w:rsid w:val="00E9362E"/>
    <w:rsid w:val="00E9462A"/>
    <w:rsid w:val="00E951B0"/>
    <w:rsid w:val="00E969A6"/>
    <w:rsid w:val="00EA016A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B5F"/>
    <w:rsid w:val="00ED1744"/>
    <w:rsid w:val="00ED2CEE"/>
    <w:rsid w:val="00ED37CA"/>
    <w:rsid w:val="00ED5AE3"/>
    <w:rsid w:val="00ED5B6E"/>
    <w:rsid w:val="00ED6837"/>
    <w:rsid w:val="00ED70BE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430D"/>
    <w:rsid w:val="00F14E7F"/>
    <w:rsid w:val="00F15511"/>
    <w:rsid w:val="00F155AC"/>
    <w:rsid w:val="00F15B77"/>
    <w:rsid w:val="00F16A01"/>
    <w:rsid w:val="00F22260"/>
    <w:rsid w:val="00F22B21"/>
    <w:rsid w:val="00F23DD9"/>
    <w:rsid w:val="00F2608F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604FB"/>
    <w:rsid w:val="00F63C7A"/>
    <w:rsid w:val="00F63D22"/>
    <w:rsid w:val="00F65155"/>
    <w:rsid w:val="00F651EA"/>
    <w:rsid w:val="00F65BCB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FD3"/>
    <w:rsid w:val="00FB28EE"/>
    <w:rsid w:val="00FB2CE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5506"/>
    <w:rsid w:val="00FD6E4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A1AC1-6632-4C5A-8140-2E0BA475F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1204</Words>
  <Characters>6869</Characters>
  <Application>Microsoft Office Word</Application>
  <DocSecurity>0</DocSecurity>
  <Lines>57</Lines>
  <Paragraphs>16</Paragraphs>
  <ScaleCrop>false</ScaleCrop>
  <Company>Asustek</Company>
  <LinksUpToDate>false</LinksUpToDate>
  <CharactersWithSpaces>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2022-04-25T06:32:00Z</dcterms:created>
  <dcterms:modified xsi:type="dcterms:W3CDTF">2022-04-25T06:32:00Z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